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E23B9" w14:textId="695C8000"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E1A9A" w:rsidRPr="002E1A9A">
        <w:rPr>
          <w:rFonts w:ascii="Arial" w:hAnsi="Arial" w:cs="Arial"/>
          <w:b/>
          <w:bCs/>
          <w:lang w:val="en-US" w:eastAsia="en-US"/>
        </w:rPr>
        <w:t>R2-2000385</w:t>
      </w:r>
    </w:p>
    <w:bookmarkEnd w:id="0"/>
    <w:p w14:paraId="27CAEAD4" w14:textId="1401524E" w:rsidR="00D92427" w:rsidRPr="00A20554" w:rsidRDefault="00D76C47" w:rsidP="00D76C4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8E1AF5">
        <w:rPr>
          <w:rFonts w:ascii="Arial" w:hAnsi="Arial" w:cs="Arial"/>
          <w:b/>
          <w:bCs/>
          <w:lang w:val="en-US" w:eastAsia="en-US"/>
        </w:rPr>
        <w:t>2</w:t>
      </w:r>
      <w:r w:rsidR="00497CDC">
        <w:rPr>
          <w:rFonts w:ascii="Arial" w:hAnsi="Arial" w:cs="Arial"/>
          <w:b/>
          <w:bCs/>
          <w:lang w:val="en-US" w:eastAsia="en-US"/>
        </w:rPr>
        <w:t>4</w:t>
      </w:r>
      <w:bookmarkStart w:id="1" w:name="_GoBack"/>
      <w:bookmarkEnd w:id="1"/>
      <w:r w:rsidR="008E1AF5">
        <w:rPr>
          <w:rFonts w:ascii="Arial" w:hAnsi="Arial" w:cs="Arial"/>
          <w:b/>
          <w:bCs/>
          <w:lang w:val="en-US" w:eastAsia="en-US"/>
        </w:rPr>
        <w:t>th Feb – 6th 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435BF44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05D11" w:rsidRPr="00B05D11">
        <w:rPr>
          <w:rFonts w:ascii="Arial" w:hAnsi="Arial" w:cs="Arial"/>
          <w:b/>
          <w:bCs/>
          <w:lang w:val="en-US" w:eastAsia="en-US"/>
        </w:rPr>
        <w:t>MAC CEs regarding multiple CCs or BWPs</w:t>
      </w:r>
    </w:p>
    <w:p w14:paraId="12450CE5" w14:textId="3B4654C4"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57622A" w:rsidRPr="0057622A">
        <w:rPr>
          <w:rFonts w:ascii="Arial" w:hAnsi="Arial" w:cs="Arial"/>
          <w:b/>
          <w:bCs/>
          <w:lang w:val="en-US" w:eastAsia="en-US"/>
        </w:rPr>
        <w:t>6.16.3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5A219B2C" w14:textId="0E15F09A" w:rsidR="00EC752F" w:rsidRDefault="00802765" w:rsidP="00977BE8">
      <w:r>
        <w:t xml:space="preserve">According to the </w:t>
      </w:r>
      <w:r w:rsidR="00F52146">
        <w:t xml:space="preserve">email discussions on the </w:t>
      </w:r>
      <w:r w:rsidR="00036593">
        <w:t>eMIMO DL MAC CEs</w:t>
      </w:r>
      <w:r w:rsidR="00145FDF">
        <w:t xml:space="preserve"> [1],</w:t>
      </w:r>
      <w:r w:rsidR="006E2AAB">
        <w:t xml:space="preserve"> </w:t>
      </w:r>
      <w:r w:rsidR="00505AE9">
        <w:t>three MAC CEs for activating th</w:t>
      </w:r>
      <w:r w:rsidR="001625D4">
        <w:t>e TCI state or spatial relation</w:t>
      </w:r>
      <w:r w:rsidR="00C4115C">
        <w:t xml:space="preserve"> form multiple CCs/BWPs</w:t>
      </w:r>
      <w:r w:rsidR="00505AE9">
        <w:t xml:space="preserve"> are discussed</w:t>
      </w:r>
      <w:r w:rsidR="000B54F8">
        <w:t xml:space="preserve">. In this contribution, we provide understandings on the </w:t>
      </w:r>
      <w:r w:rsidR="007E4F7A">
        <w:t>design of these three MAC CEs</w:t>
      </w:r>
      <w:r w:rsidR="00834FCC">
        <w:t>.</w:t>
      </w:r>
    </w:p>
    <w:p w14:paraId="6B332CC7" w14:textId="77777777" w:rsidR="00DA44DE" w:rsidRDefault="00DA44DE" w:rsidP="00DA44DE">
      <w:pPr>
        <w:pStyle w:val="1"/>
        <w:tabs>
          <w:tab w:val="left" w:pos="432"/>
        </w:tabs>
        <w:jc w:val="left"/>
      </w:pPr>
      <w:r>
        <w:rPr>
          <w:rFonts w:hint="eastAsia"/>
        </w:rPr>
        <w:t>Discussion</w:t>
      </w:r>
    </w:p>
    <w:p w14:paraId="77B1AF3C" w14:textId="77777777" w:rsidR="00834FCC" w:rsidRPr="00475277" w:rsidRDefault="00834FCC" w:rsidP="00834FCC">
      <w:pPr>
        <w:pStyle w:val="af4"/>
        <w:snapToGrid w:val="0"/>
        <w:spacing w:beforeLines="50" w:before="120"/>
        <w:rPr>
          <w:rFonts w:ascii="Times New Roman" w:hAnsi="Times New Roman"/>
        </w:rPr>
      </w:pPr>
    </w:p>
    <w:p w14:paraId="769C8DC6" w14:textId="6A6D8535" w:rsidR="00834FCC" w:rsidRDefault="00834FCC" w:rsidP="00834FCC">
      <w:pPr>
        <w:pStyle w:val="2"/>
        <w:keepLines w:val="0"/>
        <w:tabs>
          <w:tab w:val="clear" w:pos="1002"/>
          <w:tab w:val="num" w:pos="576"/>
          <w:tab w:val="num" w:pos="718"/>
        </w:tabs>
        <w:spacing w:before="0" w:after="120" w:line="240" w:lineRule="auto"/>
        <w:ind w:left="0" w:firstLine="0"/>
        <w:rPr>
          <w:rFonts w:cs="Arial"/>
          <w:sz w:val="28"/>
          <w:szCs w:val="28"/>
        </w:rPr>
      </w:pPr>
      <w:r w:rsidRPr="00D2758D">
        <w:rPr>
          <w:rFonts w:cs="Arial"/>
          <w:sz w:val="28"/>
          <w:szCs w:val="28"/>
        </w:rPr>
        <w:t>MAC CE</w:t>
      </w:r>
      <w:r>
        <w:rPr>
          <w:rFonts w:cs="Arial"/>
          <w:sz w:val="28"/>
          <w:szCs w:val="28"/>
        </w:rPr>
        <w:t xml:space="preserve"> </w:t>
      </w:r>
      <w:r w:rsidR="00722F23">
        <w:rPr>
          <w:rFonts w:cs="Arial"/>
          <w:sz w:val="28"/>
          <w:szCs w:val="28"/>
        </w:rPr>
        <w:t>1</w:t>
      </w:r>
      <w:r w:rsidRPr="00D2758D">
        <w:rPr>
          <w:rFonts w:cs="Arial"/>
          <w:sz w:val="28"/>
          <w:szCs w:val="28"/>
        </w:rPr>
        <w:t xml:space="preserve"> for </w:t>
      </w:r>
      <w:r>
        <w:rPr>
          <w:rFonts w:eastAsiaTheme="minorEastAsia" w:cs="Arial"/>
          <w:sz w:val="28"/>
          <w:szCs w:val="28"/>
          <w:lang w:eastAsia="zh-CN"/>
        </w:rPr>
        <w:t>ac</w:t>
      </w:r>
      <w:r w:rsidRPr="00D2758D">
        <w:rPr>
          <w:rFonts w:eastAsiaTheme="minorEastAsia" w:cs="Arial"/>
          <w:sz w:val="28"/>
          <w:szCs w:val="28"/>
          <w:lang w:eastAsia="zh-CN"/>
        </w:rPr>
        <w:t>tivating</w:t>
      </w:r>
      <w:r w:rsidRPr="00D2758D">
        <w:rPr>
          <w:rFonts w:cs="Arial"/>
          <w:sz w:val="28"/>
          <w:szCs w:val="28"/>
        </w:rPr>
        <w:t xml:space="preserve"> PDSCH TCI state for multiple CCs/BWPs</w:t>
      </w:r>
    </w:p>
    <w:p w14:paraId="6EF7E43B" w14:textId="2E65F3A3" w:rsidR="00834FCC" w:rsidRPr="00DA3E77" w:rsidRDefault="00834FCC" w:rsidP="00834FCC">
      <w:r>
        <w:t xml:space="preserve">Based on the RAN1 agreements in the Annex </w:t>
      </w:r>
      <w:r w:rsidR="007C0184">
        <w:t>A</w:t>
      </w:r>
      <w:r>
        <w:t xml:space="preserve">, </w:t>
      </w:r>
      <w:r w:rsidRPr="00DA3E77">
        <w:t xml:space="preserve">up to 2 lists of CCs/BWPs can be configured by RRC per UE and the same set of TCI-state IDs are applied for the PDSCH of the all BWPs in the indicated CCs. Thus, the corresponding MAC CE is given in the </w:t>
      </w:r>
      <w:r w:rsidR="00F01527" w:rsidRPr="00DA3E77">
        <w:t>following</w:t>
      </w:r>
      <w:r w:rsidRPr="00DA3E77">
        <w:t xml:space="preserve"> Figure. The legacy ‘</w:t>
      </w:r>
      <w:r w:rsidRPr="00C964D7">
        <w:t>TCI States Activation/Deactivation for UE-specific PDSCH MAC CE</w:t>
      </w:r>
      <w:r w:rsidRPr="00DA3E77">
        <w:t>’ can be re-used.</w:t>
      </w:r>
    </w:p>
    <w:p w14:paraId="36FB9CA7" w14:textId="77777777" w:rsidR="00834FCC" w:rsidRDefault="00834FCC" w:rsidP="00834FCC">
      <w:pPr>
        <w:jc w:val="center"/>
        <w:rPr>
          <w:bCs/>
          <w:szCs w:val="22"/>
          <w:lang w:val="fr-FR"/>
        </w:rPr>
      </w:pPr>
      <w:r w:rsidRPr="00C964D7">
        <w:object w:dxaOrig="5712" w:dyaOrig="3300" w14:anchorId="187BC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65.05pt" o:ole="">
            <v:imagedata r:id="rId8" o:title=""/>
          </v:shape>
          <o:OLEObject Type="Embed" ProgID="Visio.Drawing.15" ShapeID="_x0000_i1025" DrawAspect="Content" ObjectID="_1643197044" r:id="rId9"/>
        </w:object>
      </w:r>
    </w:p>
    <w:p w14:paraId="6DB577D3" w14:textId="059CACF2" w:rsidR="00834FCC" w:rsidRDefault="00834FCC" w:rsidP="00834FCC">
      <w:pPr>
        <w:pStyle w:val="af4"/>
        <w:snapToGrid w:val="0"/>
        <w:spacing w:beforeLines="50" w:before="120"/>
        <w:jc w:val="center"/>
        <w:rPr>
          <w:rFonts w:ascii="Times New Roman" w:hAnsi="Times New Roman"/>
          <w:bCs/>
        </w:rPr>
      </w:pPr>
      <w:r w:rsidRPr="00FE3EF2">
        <w:rPr>
          <w:rFonts w:ascii="Times New Roman" w:hAnsi="Times New Roman"/>
          <w:bCs/>
        </w:rPr>
        <w:t>Fig</w:t>
      </w:r>
      <w:r>
        <w:rPr>
          <w:rFonts w:ascii="Times New Roman" w:hAnsi="Times New Roman"/>
          <w:bCs/>
        </w:rPr>
        <w:t xml:space="preserve">ure </w:t>
      </w:r>
      <w:r w:rsidR="00625C48">
        <w:rPr>
          <w:rFonts w:ascii="Times New Roman" w:hAnsi="Times New Roman"/>
          <w:bCs/>
        </w:rPr>
        <w:t>1</w:t>
      </w:r>
      <w:r>
        <w:rPr>
          <w:rFonts w:ascii="Times New Roman" w:hAnsi="Times New Roman"/>
          <w:bCs/>
        </w:rPr>
        <w:t xml:space="preserve">. </w:t>
      </w:r>
      <w:r w:rsidRPr="00DC60FD">
        <w:rPr>
          <w:rFonts w:ascii="Times New Roman" w:hAnsi="Times New Roman"/>
          <w:bCs/>
        </w:rPr>
        <w:t xml:space="preserve">MAC CE </w:t>
      </w:r>
      <w:r w:rsidR="00377A86">
        <w:rPr>
          <w:rFonts w:ascii="Times New Roman" w:hAnsi="Times New Roman"/>
          <w:bCs/>
        </w:rPr>
        <w:t>1</w:t>
      </w:r>
      <w:r w:rsidRPr="00DC60FD">
        <w:rPr>
          <w:rFonts w:ascii="Times New Roman" w:hAnsi="Times New Roman"/>
          <w:bCs/>
        </w:rPr>
        <w:t xml:space="preserve"> for </w:t>
      </w:r>
      <w:r w:rsidR="00377A86" w:rsidRPr="00DC60FD">
        <w:rPr>
          <w:rFonts w:ascii="Times New Roman" w:hAnsi="Times New Roman"/>
          <w:bCs/>
        </w:rPr>
        <w:t>activating</w:t>
      </w:r>
      <w:r w:rsidRPr="00DC60FD">
        <w:rPr>
          <w:rFonts w:ascii="Times New Roman" w:hAnsi="Times New Roman"/>
          <w:bCs/>
        </w:rPr>
        <w:t xml:space="preserve"> PDSCH TCI state for multiple CCs</w:t>
      </w:r>
      <w:r>
        <w:rPr>
          <w:rFonts w:ascii="Times New Roman" w:hAnsi="Times New Roman"/>
          <w:bCs/>
        </w:rPr>
        <w:t xml:space="preserve"> [2]</w:t>
      </w:r>
    </w:p>
    <w:p w14:paraId="65C2CC97" w14:textId="6D3EAFBE" w:rsidR="00834FCC" w:rsidRPr="00955520" w:rsidRDefault="00834FCC" w:rsidP="00834FCC">
      <w:pPr>
        <w:spacing w:line="240" w:lineRule="auto"/>
        <w:rPr>
          <w:b/>
        </w:rPr>
      </w:pPr>
      <w:r w:rsidRPr="005272C9">
        <w:rPr>
          <w:b/>
        </w:rPr>
        <w:t xml:space="preserve">Proposal </w:t>
      </w:r>
      <w:r w:rsidR="00B36B3D">
        <w:rPr>
          <w:b/>
        </w:rPr>
        <w:t>1</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4A7D34">
        <w:rPr>
          <w:b/>
        </w:rPr>
        <w:t>TCI States Activation/Deactivation for UE-specific PDSCH MAC CE</w:t>
      </w:r>
      <w:r w:rsidRPr="005272C9">
        <w:rPr>
          <w:rFonts w:hint="eastAsia"/>
          <w:b/>
        </w:rPr>
        <w:t xml:space="preserve"> in Rel-15 to </w:t>
      </w:r>
      <w:r>
        <w:rPr>
          <w:b/>
        </w:rPr>
        <w:t>ac</w:t>
      </w:r>
      <w:r w:rsidRPr="00A625FC">
        <w:rPr>
          <w:b/>
        </w:rPr>
        <w:t>tivat</w:t>
      </w:r>
      <w:r>
        <w:rPr>
          <w:b/>
        </w:rPr>
        <w:t>e</w:t>
      </w:r>
      <w:r w:rsidRPr="00A625FC">
        <w:rPr>
          <w:b/>
        </w:rPr>
        <w:t xml:space="preserve"> PDSCH TCI state for multiple CCs/BWPs</w:t>
      </w:r>
      <w:r w:rsidRPr="00B144B1">
        <w:rPr>
          <w:b/>
        </w:rPr>
        <w:t>.</w:t>
      </w:r>
    </w:p>
    <w:p w14:paraId="7D2FAF44" w14:textId="77777777" w:rsidR="00834FCC" w:rsidRPr="00DC60FD" w:rsidRDefault="00834FCC" w:rsidP="00834FCC">
      <w:pPr>
        <w:pStyle w:val="af4"/>
        <w:snapToGrid w:val="0"/>
        <w:spacing w:beforeLines="50" w:before="120"/>
        <w:jc w:val="center"/>
        <w:rPr>
          <w:rFonts w:ascii="Times New Roman" w:hAnsi="Times New Roman"/>
          <w:bCs/>
        </w:rPr>
      </w:pPr>
    </w:p>
    <w:p w14:paraId="2963D1EB" w14:textId="3CFA6C0C" w:rsidR="00834FCC" w:rsidRDefault="00834FCC" w:rsidP="00834FCC">
      <w:pPr>
        <w:pStyle w:val="2"/>
        <w:keepLines w:val="0"/>
        <w:tabs>
          <w:tab w:val="clear" w:pos="1002"/>
          <w:tab w:val="num" w:pos="576"/>
          <w:tab w:val="num" w:pos="718"/>
        </w:tabs>
        <w:spacing w:before="0" w:after="120" w:line="240" w:lineRule="auto"/>
        <w:ind w:left="0" w:firstLine="0"/>
        <w:rPr>
          <w:rFonts w:cs="Arial"/>
          <w:bCs/>
          <w:sz w:val="28"/>
          <w:szCs w:val="28"/>
          <w:lang w:val="en-US"/>
        </w:rPr>
      </w:pPr>
      <w:r w:rsidRPr="00D2758D">
        <w:rPr>
          <w:rFonts w:cs="Arial"/>
          <w:sz w:val="28"/>
          <w:szCs w:val="28"/>
        </w:rPr>
        <w:t>MAC CE</w:t>
      </w:r>
      <w:r>
        <w:rPr>
          <w:rFonts w:cs="Arial"/>
          <w:sz w:val="28"/>
          <w:szCs w:val="28"/>
        </w:rPr>
        <w:t xml:space="preserve"> </w:t>
      </w:r>
      <w:r w:rsidR="009F1A9B">
        <w:rPr>
          <w:rFonts w:cs="Arial"/>
          <w:sz w:val="28"/>
          <w:szCs w:val="28"/>
        </w:rPr>
        <w:t>2</w:t>
      </w:r>
      <w:r w:rsidRPr="00D2758D">
        <w:rPr>
          <w:rFonts w:cs="Arial"/>
          <w:sz w:val="28"/>
          <w:szCs w:val="28"/>
        </w:rPr>
        <w:t xml:space="preserve"> for </w:t>
      </w:r>
      <w:r>
        <w:rPr>
          <w:rFonts w:eastAsiaTheme="minorEastAsia" w:cs="Arial"/>
          <w:sz w:val="28"/>
          <w:szCs w:val="28"/>
          <w:lang w:eastAsia="zh-CN"/>
        </w:rPr>
        <w:t>ac</w:t>
      </w:r>
      <w:r w:rsidRPr="00D2758D">
        <w:rPr>
          <w:rFonts w:eastAsiaTheme="minorEastAsia" w:cs="Arial"/>
          <w:sz w:val="28"/>
          <w:szCs w:val="28"/>
          <w:lang w:eastAsia="zh-CN"/>
        </w:rPr>
        <w:t>tivating</w:t>
      </w:r>
      <w:r w:rsidRPr="00D2758D">
        <w:rPr>
          <w:rFonts w:cs="Arial"/>
          <w:sz w:val="28"/>
          <w:szCs w:val="28"/>
        </w:rPr>
        <w:t xml:space="preserve"> </w:t>
      </w:r>
      <w:r w:rsidRPr="00D2758D">
        <w:rPr>
          <w:rFonts w:cs="Arial"/>
          <w:bCs/>
          <w:sz w:val="28"/>
          <w:szCs w:val="28"/>
          <w:lang w:val="en-US"/>
        </w:rPr>
        <w:t xml:space="preserve">a TCI-state ID for a CORESET for </w:t>
      </w:r>
      <w:r>
        <w:rPr>
          <w:rFonts w:cs="Arial"/>
          <w:bCs/>
          <w:sz w:val="28"/>
          <w:szCs w:val="28"/>
          <w:lang w:val="en-US"/>
        </w:rPr>
        <w:t>multiple</w:t>
      </w:r>
      <w:r w:rsidRPr="00D2758D">
        <w:rPr>
          <w:rFonts w:cs="Arial"/>
          <w:bCs/>
          <w:sz w:val="28"/>
          <w:szCs w:val="28"/>
          <w:lang w:val="en-US"/>
        </w:rPr>
        <w:t xml:space="preserve"> CCs/BWPs</w:t>
      </w:r>
    </w:p>
    <w:p w14:paraId="7578F4EB" w14:textId="1AE86FCF" w:rsidR="00834FCC" w:rsidRPr="00DC76AA" w:rsidRDefault="00834FCC" w:rsidP="00834FCC">
      <w:pPr>
        <w:rPr>
          <w:bCs/>
        </w:rPr>
      </w:pPr>
      <w:r>
        <w:t xml:space="preserve">According to [2], the </w:t>
      </w:r>
      <w:r w:rsidRPr="00DC76AA">
        <w:rPr>
          <w:bCs/>
        </w:rPr>
        <w:t>legacy ‘TCI State Indication for UE-specific PDCCH MAC CE’ can be reused for activating</w:t>
      </w:r>
      <w:r>
        <w:rPr>
          <w:bCs/>
        </w:rPr>
        <w:t xml:space="preserve">/deactivating the TCI state for a CORESET for multiple CCs. As shown in the following figure, the </w:t>
      </w:r>
      <w:r>
        <w:rPr>
          <w:bCs/>
        </w:rPr>
        <w:lastRenderedPageBreak/>
        <w:t xml:space="preserve">TCI State ID is unique per MAC entity, and the CORESET ID can be </w:t>
      </w:r>
      <w:r w:rsidR="00DF400A">
        <w:rPr>
          <w:bCs/>
        </w:rPr>
        <w:t>identified</w:t>
      </w:r>
      <w:r>
        <w:rPr>
          <w:bCs/>
        </w:rPr>
        <w:t xml:space="preserve"> per serving cell. </w:t>
      </w:r>
      <w:r w:rsidR="00204DC3">
        <w:rPr>
          <w:bCs/>
        </w:rPr>
        <w:t>Then t</w:t>
      </w:r>
      <w:r>
        <w:rPr>
          <w:bCs/>
        </w:rPr>
        <w:t>he legacy ‘</w:t>
      </w:r>
      <w:r w:rsidRPr="00DC76AA">
        <w:rPr>
          <w:bCs/>
        </w:rPr>
        <w:t>TCI State Indication for UE-specific PDCCH MAC CE</w:t>
      </w:r>
      <w:r>
        <w:rPr>
          <w:bCs/>
        </w:rPr>
        <w:t>’ can be re-used.</w:t>
      </w:r>
    </w:p>
    <w:p w14:paraId="3C58BF53" w14:textId="77777777" w:rsidR="00834FCC" w:rsidRPr="00E63509" w:rsidRDefault="00834FCC" w:rsidP="00834FCC">
      <w:pPr>
        <w:jc w:val="center"/>
        <w:rPr>
          <w:lang w:val="en-US" w:eastAsia="x-none"/>
        </w:rPr>
      </w:pPr>
      <w:r w:rsidRPr="00C964D7">
        <w:object w:dxaOrig="5700" w:dyaOrig="1590" w14:anchorId="5F7D0575">
          <v:shape id="_x0000_i1026" type="#_x0000_t75" style="width:285.65pt;height:79.5pt" o:ole="">
            <v:imagedata r:id="rId10" o:title=""/>
          </v:shape>
          <o:OLEObject Type="Embed" ProgID="Visio.Drawing.15" ShapeID="_x0000_i1026" DrawAspect="Content" ObjectID="_1643197045" r:id="rId11"/>
        </w:object>
      </w:r>
    </w:p>
    <w:p w14:paraId="33B0B8FB" w14:textId="40687030" w:rsidR="00834FCC" w:rsidRDefault="00834FCC" w:rsidP="00834FCC">
      <w:pPr>
        <w:jc w:val="center"/>
        <w:rPr>
          <w:bCs/>
        </w:rPr>
      </w:pPr>
      <w:r w:rsidRPr="00FE3EF2">
        <w:rPr>
          <w:bCs/>
        </w:rPr>
        <w:t>Fig</w:t>
      </w:r>
      <w:r>
        <w:rPr>
          <w:bCs/>
        </w:rPr>
        <w:t xml:space="preserve">ure </w:t>
      </w:r>
      <w:r w:rsidR="002713AA">
        <w:rPr>
          <w:bCs/>
        </w:rPr>
        <w:t>2</w:t>
      </w:r>
      <w:r>
        <w:rPr>
          <w:bCs/>
        </w:rPr>
        <w:t xml:space="preserve">. </w:t>
      </w:r>
      <w:r w:rsidRPr="0093003D">
        <w:rPr>
          <w:bCs/>
        </w:rPr>
        <w:t xml:space="preserve">MAC CE </w:t>
      </w:r>
      <w:r w:rsidR="006F28A1">
        <w:rPr>
          <w:bCs/>
        </w:rPr>
        <w:t>2</w:t>
      </w:r>
      <w:r w:rsidRPr="0093003D">
        <w:rPr>
          <w:bCs/>
        </w:rPr>
        <w:t xml:space="preserve"> for </w:t>
      </w:r>
      <w:r w:rsidR="003F378B" w:rsidRPr="0093003D">
        <w:rPr>
          <w:bCs/>
        </w:rPr>
        <w:t>activating</w:t>
      </w:r>
      <w:r w:rsidRPr="0093003D">
        <w:rPr>
          <w:bCs/>
        </w:rPr>
        <w:t xml:space="preserve"> a TCI-state ID</w:t>
      </w:r>
      <w:r>
        <w:rPr>
          <w:bCs/>
        </w:rPr>
        <w:t xml:space="preserve"> for a CORESET for multiple CCs [2]</w:t>
      </w:r>
    </w:p>
    <w:p w14:paraId="1DB54941" w14:textId="487FDE23" w:rsidR="00834FCC" w:rsidRPr="00955520" w:rsidRDefault="00834FCC" w:rsidP="00834FCC">
      <w:pPr>
        <w:spacing w:line="240" w:lineRule="auto"/>
        <w:rPr>
          <w:b/>
        </w:rPr>
      </w:pPr>
      <w:r w:rsidRPr="005272C9">
        <w:rPr>
          <w:b/>
        </w:rPr>
        <w:t xml:space="preserve">Proposal </w:t>
      </w:r>
      <w:r w:rsidR="00A43030">
        <w:rPr>
          <w:b/>
        </w:rPr>
        <w:t>2</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187C4B">
        <w:rPr>
          <w:b/>
        </w:rPr>
        <w:t>TCI State Indication for UE-specific PDCCH MAC CE</w:t>
      </w:r>
      <w:r w:rsidRPr="005272C9">
        <w:rPr>
          <w:rFonts w:hint="eastAsia"/>
          <w:b/>
        </w:rPr>
        <w:t xml:space="preserve"> in Rel-15 to indicate </w:t>
      </w:r>
      <w:r w:rsidRPr="005272C9">
        <w:rPr>
          <w:b/>
        </w:rPr>
        <w:t>the</w:t>
      </w:r>
      <w:r w:rsidRPr="005272C9">
        <w:rPr>
          <w:rFonts w:hint="eastAsia"/>
          <w:b/>
        </w:rPr>
        <w:t xml:space="preserve"> </w:t>
      </w:r>
      <w:r>
        <w:rPr>
          <w:b/>
        </w:rPr>
        <w:t>TCI state for a CORESET for multiple CCs</w:t>
      </w:r>
      <w:r w:rsidRPr="005272C9">
        <w:rPr>
          <w:rFonts w:hint="eastAsia"/>
          <w:b/>
        </w:rPr>
        <w:t>.</w:t>
      </w:r>
    </w:p>
    <w:p w14:paraId="1C2C050E" w14:textId="28EC3633" w:rsidR="008857E2" w:rsidRDefault="008857E2" w:rsidP="008857E2">
      <w:pPr>
        <w:pStyle w:val="2"/>
        <w:keepLines w:val="0"/>
        <w:tabs>
          <w:tab w:val="clear" w:pos="1002"/>
          <w:tab w:val="num" w:pos="576"/>
          <w:tab w:val="num" w:pos="718"/>
        </w:tabs>
        <w:spacing w:before="0" w:after="120" w:line="240" w:lineRule="auto"/>
        <w:ind w:left="0" w:firstLine="0"/>
        <w:rPr>
          <w:rFonts w:cs="Arial"/>
          <w:bCs/>
          <w:sz w:val="28"/>
          <w:szCs w:val="28"/>
          <w:lang w:val="en-US"/>
        </w:rPr>
      </w:pPr>
      <w:r w:rsidRPr="00D2758D">
        <w:rPr>
          <w:rFonts w:eastAsiaTheme="minorEastAsia" w:cs="Arial"/>
          <w:sz w:val="28"/>
          <w:szCs w:val="28"/>
          <w:lang w:eastAsia="zh-CN"/>
        </w:rPr>
        <w:t>MAC CE</w:t>
      </w:r>
      <w:r>
        <w:rPr>
          <w:rFonts w:eastAsiaTheme="minorEastAsia" w:cs="Arial"/>
          <w:sz w:val="28"/>
          <w:szCs w:val="28"/>
          <w:lang w:eastAsia="zh-CN"/>
        </w:rPr>
        <w:t xml:space="preserve"> </w:t>
      </w:r>
      <w:r w:rsidR="002C7F9A">
        <w:rPr>
          <w:rFonts w:eastAsiaTheme="minorEastAsia" w:cs="Arial"/>
          <w:sz w:val="28"/>
          <w:szCs w:val="28"/>
          <w:lang w:eastAsia="zh-CN"/>
        </w:rPr>
        <w:t>3</w:t>
      </w:r>
      <w:r w:rsidRPr="00D2758D">
        <w:rPr>
          <w:rFonts w:eastAsiaTheme="minorEastAsia" w:cs="Arial"/>
          <w:sz w:val="28"/>
          <w:szCs w:val="28"/>
          <w:lang w:eastAsia="zh-CN"/>
        </w:rPr>
        <w:t xml:space="preserve"> for activating </w:t>
      </w:r>
      <w:r w:rsidRPr="00D2758D">
        <w:rPr>
          <w:rFonts w:cs="Arial"/>
          <w:bCs/>
          <w:sz w:val="28"/>
          <w:szCs w:val="28"/>
          <w:lang w:val="en-US"/>
        </w:rPr>
        <w:t xml:space="preserve">Spatial Relation Info for a SP/AP SRS resource for </w:t>
      </w:r>
      <w:r>
        <w:rPr>
          <w:rFonts w:cs="Arial"/>
          <w:bCs/>
          <w:sz w:val="28"/>
          <w:szCs w:val="28"/>
          <w:lang w:val="en-US"/>
        </w:rPr>
        <w:t>multiple CCs/BWPs</w:t>
      </w:r>
    </w:p>
    <w:p w14:paraId="5FCA9B76" w14:textId="3FD85465" w:rsidR="008857E2" w:rsidRPr="00941B4E" w:rsidRDefault="008857E2" w:rsidP="00941B4E">
      <w:pPr>
        <w:rPr>
          <w:bCs/>
        </w:rPr>
      </w:pPr>
      <w:r w:rsidRPr="00941B4E">
        <w:rPr>
          <w:bCs/>
        </w:rPr>
        <w:t xml:space="preserve">In the RAN1 #98bis meeting, the </w:t>
      </w:r>
      <w:bookmarkStart w:id="3" w:name="OLE_LINK29"/>
      <w:bookmarkStart w:id="4" w:name="OLE_LINK30"/>
      <w:r w:rsidRPr="00941B4E">
        <w:rPr>
          <w:bCs/>
        </w:rPr>
        <w:t>simultaneous spatial relation activation/update across multiple CCs/BWPs</w:t>
      </w:r>
      <w:bookmarkEnd w:id="3"/>
      <w:bookmarkEnd w:id="4"/>
      <w:r w:rsidRPr="00941B4E">
        <w:rPr>
          <w:bCs/>
        </w:rPr>
        <w:t xml:space="preserve"> is supported. Further</w:t>
      </w:r>
      <w:r w:rsidR="00FC75C2" w:rsidRPr="00941B4E">
        <w:rPr>
          <w:bCs/>
        </w:rPr>
        <w:t>more</w:t>
      </w:r>
      <w:r w:rsidRPr="00941B4E">
        <w:rPr>
          <w:bCs/>
        </w:rPr>
        <w:t xml:space="preserve">, for RRC signalling overhead reduction, up to 2 lists of CCs can be configured by RRC per UE and the applied list should be determined by the indicated CC in the MAC CE, where the UE expect no overlapped CC in multiple RRC-configured lists of CCs. Whether to indicate the applicable list of bands for the feature of single MAC-CE needs more inputs from the RAN4 conclusion. The corresponding MAC CE is given in the </w:t>
      </w:r>
      <w:r w:rsidR="001B2755" w:rsidRPr="00941B4E">
        <w:rPr>
          <w:bCs/>
        </w:rPr>
        <w:t>following</w:t>
      </w:r>
      <w:r w:rsidRPr="00941B4E">
        <w:rPr>
          <w:bCs/>
        </w:rPr>
        <w:t xml:space="preserve"> Figure. From our understanding the legacy Rel-15 MAC CE can be reused.</w:t>
      </w:r>
    </w:p>
    <w:p w14:paraId="7ABAF29A" w14:textId="77777777" w:rsidR="008857E2" w:rsidRPr="00F53409" w:rsidRDefault="008857E2" w:rsidP="008857E2">
      <w:pPr>
        <w:pStyle w:val="af4"/>
        <w:snapToGrid w:val="0"/>
        <w:spacing w:beforeLines="50" w:before="120"/>
        <w:jc w:val="center"/>
        <w:rPr>
          <w:rFonts w:ascii="Times New Roman" w:hAnsi="Times New Roman"/>
          <w:bCs/>
          <w:sz w:val="22"/>
          <w:szCs w:val="22"/>
          <w:lang w:val="fr-FR" w:eastAsia="zh-CN"/>
        </w:rPr>
      </w:pPr>
      <w:r w:rsidRPr="00C964D7">
        <w:object w:dxaOrig="5700" w:dyaOrig="4995" w14:anchorId="74B3435C">
          <v:shape id="_x0000_i1027" type="#_x0000_t75" style="width:285.65pt;height:250.15pt" o:ole="">
            <v:imagedata r:id="rId12" o:title=""/>
          </v:shape>
          <o:OLEObject Type="Embed" ProgID="Visio.Drawing.15" ShapeID="_x0000_i1027" DrawAspect="Content" ObjectID="_1643197046" r:id="rId13"/>
        </w:object>
      </w:r>
    </w:p>
    <w:p w14:paraId="70F9FDFF" w14:textId="555A54F2" w:rsidR="008857E2" w:rsidRDefault="008857E2" w:rsidP="008857E2">
      <w:pPr>
        <w:pStyle w:val="af4"/>
        <w:snapToGrid w:val="0"/>
        <w:spacing w:beforeLines="50" w:before="120"/>
        <w:jc w:val="center"/>
        <w:rPr>
          <w:rFonts w:ascii="Times New Roman" w:hAnsi="Times New Roman"/>
          <w:bCs/>
          <w:sz w:val="22"/>
          <w:szCs w:val="22"/>
          <w:lang w:val="en-US" w:eastAsia="zh-CN"/>
        </w:rPr>
      </w:pPr>
      <w:r w:rsidRPr="00FE3EF2">
        <w:rPr>
          <w:rFonts w:ascii="Times New Roman" w:hAnsi="Times New Roman"/>
          <w:bCs/>
        </w:rPr>
        <w:t>Fig</w:t>
      </w:r>
      <w:r>
        <w:rPr>
          <w:rFonts w:ascii="Times New Roman" w:hAnsi="Times New Roman"/>
          <w:bCs/>
        </w:rPr>
        <w:t xml:space="preserve">ure </w:t>
      </w:r>
      <w:r w:rsidR="00723A7E">
        <w:rPr>
          <w:rFonts w:ascii="Times New Roman" w:hAnsi="Times New Roman"/>
          <w:bCs/>
        </w:rPr>
        <w:t>3</w:t>
      </w:r>
      <w:r>
        <w:rPr>
          <w:rFonts w:ascii="Times New Roman" w:hAnsi="Times New Roman"/>
          <w:bCs/>
        </w:rPr>
        <w:t xml:space="preserve">. </w:t>
      </w:r>
      <w:r w:rsidRPr="005457D2">
        <w:rPr>
          <w:rFonts w:ascii="Times New Roman" w:eastAsiaTheme="minorEastAsia" w:hAnsi="Times New Roman"/>
          <w:sz w:val="22"/>
          <w:szCs w:val="22"/>
          <w:lang w:eastAsia="zh-CN"/>
        </w:rPr>
        <w:t xml:space="preserve">MAC CE </w:t>
      </w:r>
      <w:r w:rsidR="001B2755">
        <w:rPr>
          <w:rFonts w:ascii="Times New Roman" w:eastAsiaTheme="minorEastAsia" w:hAnsi="Times New Roman"/>
          <w:sz w:val="22"/>
          <w:szCs w:val="22"/>
          <w:lang w:eastAsia="zh-CN"/>
        </w:rPr>
        <w:t>3</w:t>
      </w:r>
      <w:r>
        <w:rPr>
          <w:rFonts w:ascii="Times New Roman" w:eastAsiaTheme="minorEastAsia" w:hAnsi="Times New Roman"/>
          <w:sz w:val="22"/>
          <w:szCs w:val="22"/>
          <w:lang w:eastAsia="zh-CN"/>
        </w:rPr>
        <w:t xml:space="preserve"> </w:t>
      </w:r>
      <w:r w:rsidRPr="005457D2">
        <w:rPr>
          <w:rFonts w:ascii="Times New Roman" w:eastAsiaTheme="minorEastAsia" w:hAnsi="Times New Roman"/>
          <w:sz w:val="22"/>
          <w:szCs w:val="22"/>
          <w:lang w:eastAsia="zh-CN"/>
        </w:rPr>
        <w:t xml:space="preserve">for </w:t>
      </w:r>
      <w:r w:rsidR="001B2755" w:rsidRPr="005457D2">
        <w:rPr>
          <w:rFonts w:ascii="Times New Roman" w:eastAsiaTheme="minorEastAsia" w:hAnsi="Times New Roman"/>
          <w:sz w:val="22"/>
          <w:szCs w:val="22"/>
          <w:lang w:eastAsia="zh-CN"/>
        </w:rPr>
        <w:t>activating</w:t>
      </w:r>
      <w:r w:rsidRPr="005457D2">
        <w:rPr>
          <w:rFonts w:ascii="Times New Roman" w:eastAsiaTheme="minorEastAsia" w:hAnsi="Times New Roman"/>
          <w:sz w:val="22"/>
          <w:szCs w:val="22"/>
          <w:lang w:eastAsia="zh-CN"/>
        </w:rPr>
        <w:t xml:space="preserve"> </w:t>
      </w:r>
      <w:r w:rsidRPr="005457D2">
        <w:rPr>
          <w:rFonts w:ascii="Times New Roman" w:hAnsi="Times New Roman"/>
          <w:bCs/>
          <w:sz w:val="22"/>
          <w:szCs w:val="22"/>
          <w:lang w:val="en-US"/>
        </w:rPr>
        <w:t xml:space="preserve">Spatial Relation Info for a SP/AP SRS resource for </w:t>
      </w:r>
      <w:r>
        <w:rPr>
          <w:rFonts w:ascii="Times New Roman" w:hAnsi="Times New Roman"/>
          <w:bCs/>
          <w:sz w:val="22"/>
          <w:szCs w:val="22"/>
          <w:lang w:val="en-US"/>
        </w:rPr>
        <w:t>multiple</w:t>
      </w:r>
      <w:r w:rsidRPr="005457D2">
        <w:rPr>
          <w:rFonts w:ascii="Times New Roman" w:hAnsi="Times New Roman"/>
          <w:bCs/>
          <w:sz w:val="22"/>
          <w:szCs w:val="22"/>
          <w:lang w:val="en-US"/>
        </w:rPr>
        <w:t xml:space="preserve"> CCs</w:t>
      </w:r>
      <w:r>
        <w:rPr>
          <w:rFonts w:ascii="Times New Roman" w:hAnsi="Times New Roman"/>
          <w:bCs/>
          <w:sz w:val="22"/>
          <w:szCs w:val="22"/>
          <w:lang w:val="en-US"/>
        </w:rPr>
        <w:t xml:space="preserve"> </w:t>
      </w:r>
      <w:r>
        <w:rPr>
          <w:rFonts w:ascii="Times New Roman" w:hAnsi="Times New Roman" w:hint="eastAsia"/>
          <w:bCs/>
          <w:sz w:val="22"/>
          <w:szCs w:val="22"/>
          <w:lang w:val="en-US" w:eastAsia="zh-CN"/>
        </w:rPr>
        <w:t>[</w:t>
      </w:r>
      <w:r>
        <w:rPr>
          <w:rFonts w:ascii="Times New Roman" w:hAnsi="Times New Roman"/>
          <w:bCs/>
          <w:sz w:val="22"/>
          <w:szCs w:val="22"/>
          <w:lang w:val="en-US" w:eastAsia="zh-CN"/>
        </w:rPr>
        <w:t>2</w:t>
      </w:r>
      <w:r>
        <w:rPr>
          <w:rFonts w:ascii="Times New Roman" w:hAnsi="Times New Roman" w:hint="eastAsia"/>
          <w:bCs/>
          <w:sz w:val="22"/>
          <w:szCs w:val="22"/>
          <w:lang w:val="en-US" w:eastAsia="zh-CN"/>
        </w:rPr>
        <w:t>]</w:t>
      </w:r>
    </w:p>
    <w:p w14:paraId="419209CF" w14:textId="5BCE8744" w:rsidR="008857E2" w:rsidRPr="00955520" w:rsidRDefault="008857E2" w:rsidP="008857E2">
      <w:pPr>
        <w:spacing w:line="240" w:lineRule="auto"/>
        <w:rPr>
          <w:b/>
        </w:rPr>
      </w:pPr>
      <w:r w:rsidRPr="005272C9">
        <w:rPr>
          <w:b/>
        </w:rPr>
        <w:t xml:space="preserve">Proposal </w:t>
      </w:r>
      <w:r w:rsidR="009D245A">
        <w:rPr>
          <w:b/>
        </w:rPr>
        <w:t>3</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051EB3">
        <w:rPr>
          <w:b/>
        </w:rPr>
        <w:t>SP SRS Activation/Deactivation MAC CE</w:t>
      </w:r>
      <w:r w:rsidRPr="005272C9">
        <w:rPr>
          <w:rFonts w:hint="eastAsia"/>
          <w:b/>
        </w:rPr>
        <w:t xml:space="preserve"> in Rel-15 to indicate </w:t>
      </w:r>
      <w:r w:rsidRPr="005272C9">
        <w:rPr>
          <w:b/>
        </w:rPr>
        <w:t>the</w:t>
      </w:r>
      <w:r w:rsidRPr="005272C9">
        <w:rPr>
          <w:rFonts w:hint="eastAsia"/>
          <w:b/>
        </w:rPr>
        <w:t xml:space="preserve"> </w:t>
      </w:r>
      <w:r>
        <w:rPr>
          <w:b/>
        </w:rPr>
        <w:t xml:space="preserve">spatial relation for </w:t>
      </w:r>
      <w:r w:rsidRPr="00B144B1">
        <w:rPr>
          <w:b/>
        </w:rPr>
        <w:t>a SP/AP SRS resource for multiple CCs/BWPs.</w:t>
      </w:r>
    </w:p>
    <w:p w14:paraId="28B6C52F" w14:textId="0F7AE098" w:rsidR="002F661D" w:rsidRDefault="009D245A" w:rsidP="00C419D0">
      <w:pPr>
        <w:spacing w:afterLines="50" w:line="240" w:lineRule="auto"/>
        <w:jc w:val="left"/>
      </w:pPr>
      <w:r>
        <w:t>According to the analysis given above, we consider that some legacy MAC CEs can be reused for the multiple-CC case</w:t>
      </w:r>
      <w:r w:rsidR="001855F1">
        <w:t xml:space="preserve"> by adding some clarification text in the specifications.</w:t>
      </w:r>
      <w:r w:rsidR="00BB395A">
        <w:t xml:space="preserve"> The text proposal by adding </w:t>
      </w:r>
      <w:r w:rsidR="00096550">
        <w:t xml:space="preserve">the </w:t>
      </w:r>
      <w:r w:rsidR="00BB395A">
        <w:t>clarification text in the specifications</w:t>
      </w:r>
      <w:r w:rsidR="00096550">
        <w:t xml:space="preserve"> can be found in the Annex B.</w:t>
      </w:r>
    </w:p>
    <w:p w14:paraId="6E7DFE8C" w14:textId="03D5E65F" w:rsidR="00025DA9" w:rsidRPr="00EC33D9" w:rsidRDefault="00025DA9" w:rsidP="00C419D0">
      <w:pPr>
        <w:spacing w:afterLines="50" w:line="240" w:lineRule="auto"/>
        <w:jc w:val="left"/>
        <w:rPr>
          <w:b/>
        </w:rPr>
      </w:pPr>
      <w:r w:rsidRPr="00EC33D9">
        <w:rPr>
          <w:b/>
        </w:rPr>
        <w:t>Proposal 4: To adopt the text proposal as given in Annex B.</w:t>
      </w:r>
    </w:p>
    <w:p w14:paraId="53337335" w14:textId="77777777" w:rsidR="001855F1" w:rsidRPr="00C906CA" w:rsidRDefault="001855F1" w:rsidP="00C419D0">
      <w:pPr>
        <w:spacing w:afterLines="50" w:line="240" w:lineRule="auto"/>
        <w:jc w:val="left"/>
      </w:pPr>
    </w:p>
    <w:p w14:paraId="1662BD9E" w14:textId="77777777" w:rsidR="00DA44DE" w:rsidRDefault="00DA44DE" w:rsidP="00DA44DE">
      <w:pPr>
        <w:pStyle w:val="1"/>
        <w:jc w:val="left"/>
      </w:pPr>
      <w:r>
        <w:lastRenderedPageBreak/>
        <w:t>Conclusions</w:t>
      </w:r>
    </w:p>
    <w:p w14:paraId="651118C8" w14:textId="0D708A5D" w:rsidR="00DA44DE" w:rsidRDefault="00DA44DE" w:rsidP="00DA44DE">
      <w:pPr>
        <w:spacing w:afterLines="50" w:line="240" w:lineRule="auto"/>
        <w:jc w:val="left"/>
      </w:pPr>
      <w:r>
        <w:t xml:space="preserve">Based on the analysis given above, we have the following </w:t>
      </w:r>
      <w:r>
        <w:rPr>
          <w:rFonts w:hint="eastAsia"/>
        </w:rPr>
        <w:t>p</w:t>
      </w:r>
      <w:r>
        <w:t>roposals</w:t>
      </w:r>
      <w:r>
        <w:rPr>
          <w:rFonts w:hint="eastAsia"/>
        </w:rPr>
        <w:t>：</w:t>
      </w:r>
    </w:p>
    <w:p w14:paraId="28183A21" w14:textId="77777777" w:rsidR="000E325D" w:rsidRPr="00955520" w:rsidRDefault="000E325D" w:rsidP="000E325D">
      <w:pPr>
        <w:spacing w:line="240" w:lineRule="auto"/>
        <w:rPr>
          <w:b/>
        </w:rPr>
      </w:pPr>
      <w:bookmarkStart w:id="5" w:name="_Toc502437832"/>
      <w:r w:rsidRPr="005272C9">
        <w:rPr>
          <w:b/>
        </w:rPr>
        <w:t xml:space="preserve">Proposal </w:t>
      </w:r>
      <w:r>
        <w:rPr>
          <w:b/>
        </w:rPr>
        <w:t>1</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4A7D34">
        <w:rPr>
          <w:b/>
        </w:rPr>
        <w:t>TCI States Activation/Deactivation for UE-specific PDSCH MAC CE</w:t>
      </w:r>
      <w:r w:rsidRPr="005272C9">
        <w:rPr>
          <w:rFonts w:hint="eastAsia"/>
          <w:b/>
        </w:rPr>
        <w:t xml:space="preserve"> in Rel-15 to </w:t>
      </w:r>
      <w:r>
        <w:rPr>
          <w:b/>
        </w:rPr>
        <w:t>ac</w:t>
      </w:r>
      <w:r w:rsidRPr="00A625FC">
        <w:rPr>
          <w:b/>
        </w:rPr>
        <w:t>tivat</w:t>
      </w:r>
      <w:r>
        <w:rPr>
          <w:b/>
        </w:rPr>
        <w:t>e</w:t>
      </w:r>
      <w:r w:rsidRPr="00A625FC">
        <w:rPr>
          <w:b/>
        </w:rPr>
        <w:t xml:space="preserve"> PDSCH TCI state for multiple CCs/BWPs</w:t>
      </w:r>
      <w:r w:rsidRPr="00B144B1">
        <w:rPr>
          <w:b/>
        </w:rPr>
        <w:t>.</w:t>
      </w:r>
    </w:p>
    <w:p w14:paraId="0E40E4A9" w14:textId="77777777" w:rsidR="00136862" w:rsidRPr="00955520" w:rsidRDefault="00136862" w:rsidP="00136862">
      <w:pPr>
        <w:spacing w:line="240" w:lineRule="auto"/>
        <w:rPr>
          <w:b/>
        </w:rPr>
      </w:pPr>
      <w:r w:rsidRPr="005272C9">
        <w:rPr>
          <w:b/>
        </w:rPr>
        <w:t xml:space="preserve">Proposal </w:t>
      </w:r>
      <w:r>
        <w:rPr>
          <w:b/>
        </w:rPr>
        <w:t>2</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187C4B">
        <w:rPr>
          <w:b/>
        </w:rPr>
        <w:t>TCI State Indication for UE-specific PDCCH MAC CE</w:t>
      </w:r>
      <w:r w:rsidRPr="005272C9">
        <w:rPr>
          <w:rFonts w:hint="eastAsia"/>
          <w:b/>
        </w:rPr>
        <w:t xml:space="preserve"> in Rel-15 to indicate </w:t>
      </w:r>
      <w:r w:rsidRPr="005272C9">
        <w:rPr>
          <w:b/>
        </w:rPr>
        <w:t>the</w:t>
      </w:r>
      <w:r w:rsidRPr="005272C9">
        <w:rPr>
          <w:rFonts w:hint="eastAsia"/>
          <w:b/>
        </w:rPr>
        <w:t xml:space="preserve"> </w:t>
      </w:r>
      <w:r>
        <w:rPr>
          <w:b/>
        </w:rPr>
        <w:t>TCI state for a CORESET for multiple CCs</w:t>
      </w:r>
      <w:r w:rsidRPr="005272C9">
        <w:rPr>
          <w:rFonts w:hint="eastAsia"/>
          <w:b/>
        </w:rPr>
        <w:t>.</w:t>
      </w:r>
    </w:p>
    <w:p w14:paraId="5460CBE4" w14:textId="77777777" w:rsidR="00A43247" w:rsidRPr="00955520" w:rsidRDefault="00A43247" w:rsidP="00A43247">
      <w:pPr>
        <w:spacing w:line="240" w:lineRule="auto"/>
        <w:rPr>
          <w:b/>
        </w:rPr>
      </w:pPr>
      <w:r w:rsidRPr="005272C9">
        <w:rPr>
          <w:b/>
        </w:rPr>
        <w:t xml:space="preserve">Proposal </w:t>
      </w:r>
      <w:r>
        <w:rPr>
          <w:b/>
        </w:rPr>
        <w:t>3</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051EB3">
        <w:rPr>
          <w:b/>
        </w:rPr>
        <w:t>SP SRS Activation/Deactivation MAC CE</w:t>
      </w:r>
      <w:r w:rsidRPr="005272C9">
        <w:rPr>
          <w:rFonts w:hint="eastAsia"/>
          <w:b/>
        </w:rPr>
        <w:t xml:space="preserve"> in Rel-15 to indicate </w:t>
      </w:r>
      <w:r w:rsidRPr="005272C9">
        <w:rPr>
          <w:b/>
        </w:rPr>
        <w:t>the</w:t>
      </w:r>
      <w:r w:rsidRPr="005272C9">
        <w:rPr>
          <w:rFonts w:hint="eastAsia"/>
          <w:b/>
        </w:rPr>
        <w:t xml:space="preserve"> </w:t>
      </w:r>
      <w:r>
        <w:rPr>
          <w:b/>
        </w:rPr>
        <w:t xml:space="preserve">spatial relation for </w:t>
      </w:r>
      <w:r w:rsidRPr="00B144B1">
        <w:rPr>
          <w:b/>
        </w:rPr>
        <w:t>a SP/AP SRS resource for multiple CCs/BWPs.</w:t>
      </w:r>
    </w:p>
    <w:p w14:paraId="30481B11" w14:textId="77777777" w:rsidR="00D00DBB" w:rsidRPr="00EC33D9" w:rsidRDefault="00D00DBB" w:rsidP="00D00DBB">
      <w:pPr>
        <w:spacing w:afterLines="50" w:line="240" w:lineRule="auto"/>
        <w:jc w:val="left"/>
        <w:rPr>
          <w:b/>
        </w:rPr>
      </w:pPr>
      <w:r w:rsidRPr="00EC33D9">
        <w:rPr>
          <w:b/>
        </w:rPr>
        <w:t>Proposal 4: To adopt the text proposal as given in Annex B.</w:t>
      </w:r>
    </w:p>
    <w:p w14:paraId="70642ED3" w14:textId="77777777" w:rsidR="00AB52B0" w:rsidRDefault="00AB52B0" w:rsidP="00A350FA">
      <w:pPr>
        <w:spacing w:afterLines="50" w:line="240" w:lineRule="auto"/>
        <w:jc w:val="left"/>
        <w:rPr>
          <w:b/>
        </w:rPr>
      </w:pPr>
    </w:p>
    <w:p w14:paraId="513DE901" w14:textId="77777777" w:rsidR="00DA44DE" w:rsidRDefault="00DA44DE" w:rsidP="00DA44DE">
      <w:pPr>
        <w:pStyle w:val="1"/>
        <w:tabs>
          <w:tab w:val="left" w:pos="432"/>
        </w:tabs>
        <w:spacing w:before="180" w:line="240" w:lineRule="auto"/>
        <w:ind w:left="0" w:firstLine="0"/>
        <w:jc w:val="left"/>
      </w:pPr>
      <w:r>
        <w:t>Reference</w:t>
      </w:r>
    </w:p>
    <w:bookmarkEnd w:id="5"/>
    <w:p w14:paraId="26C04B97" w14:textId="6D344CAC" w:rsidR="004861AF" w:rsidRDefault="003248E6" w:rsidP="00EB6009">
      <w:pPr>
        <w:spacing w:afterLines="50" w:line="240" w:lineRule="auto"/>
        <w:jc w:val="left"/>
      </w:pPr>
      <w:r>
        <w:t>[</w:t>
      </w:r>
      <w:r w:rsidR="00796D65">
        <w:t>1</w:t>
      </w:r>
      <w:r>
        <w:t>]</w:t>
      </w:r>
      <w:r w:rsidR="003D3116">
        <w:t xml:space="preserve"> </w:t>
      </w:r>
      <w:r w:rsidR="00A41980">
        <w:t xml:space="preserve">R2-20xxxxx, </w:t>
      </w:r>
      <w:r w:rsidR="00796D65">
        <w:t>OPPO</w:t>
      </w:r>
      <w:r w:rsidR="00A41980">
        <w:t xml:space="preserve">, </w:t>
      </w:r>
      <w:r w:rsidR="001419C0">
        <w:t>“</w:t>
      </w:r>
      <w:r w:rsidR="0059010F">
        <w:rPr>
          <w:rFonts w:hint="eastAsia"/>
          <w:szCs w:val="22"/>
        </w:rPr>
        <w:t xml:space="preserve">Report of Email </w:t>
      </w:r>
      <w:r w:rsidR="0059010F">
        <w:rPr>
          <w:szCs w:val="22"/>
        </w:rPr>
        <w:t>Discussion [108#68</w:t>
      </w:r>
      <w:r w:rsidR="0059010F">
        <w:rPr>
          <w:rFonts w:hint="eastAsia"/>
          <w:szCs w:val="22"/>
        </w:rPr>
        <w:t xml:space="preserve">] </w:t>
      </w:r>
      <w:r w:rsidR="0059010F">
        <w:rPr>
          <w:szCs w:val="22"/>
        </w:rPr>
        <w:t>Design of DL MAC CEs (</w:t>
      </w:r>
      <w:r w:rsidR="0059010F">
        <w:rPr>
          <w:rFonts w:hint="eastAsia"/>
          <w:szCs w:val="22"/>
        </w:rPr>
        <w:t>OPPO</w:t>
      </w:r>
      <w:r w:rsidR="0059010F">
        <w:rPr>
          <w:szCs w:val="22"/>
        </w:rPr>
        <w:t>)</w:t>
      </w:r>
      <w:r w:rsidR="001419C0">
        <w:t>”</w:t>
      </w:r>
    </w:p>
    <w:p w14:paraId="1AF4E176" w14:textId="77777777" w:rsidR="00DD76BA" w:rsidRDefault="00DD76BA" w:rsidP="00DD76BA">
      <w:pPr>
        <w:spacing w:beforeLines="50" w:before="120" w:afterLines="50" w:line="240" w:lineRule="auto"/>
      </w:pPr>
      <w:r w:rsidRPr="0087071B">
        <w:t>[</w:t>
      </w:r>
      <w:r>
        <w:t>2</w:t>
      </w:r>
      <w:r w:rsidRPr="0087071B">
        <w:t>] 3GPP TS 38.321, “Medium Access Control (MAC) protocol specification”.</w:t>
      </w:r>
    </w:p>
    <w:p w14:paraId="5DAFE3D6" w14:textId="77777777" w:rsidR="003F378B" w:rsidRDefault="003F378B" w:rsidP="00EB6009">
      <w:pPr>
        <w:spacing w:afterLines="50" w:line="240" w:lineRule="auto"/>
        <w:jc w:val="left"/>
      </w:pPr>
    </w:p>
    <w:p w14:paraId="3FC476F6" w14:textId="69182DBF" w:rsidR="003F378B" w:rsidRDefault="003F378B" w:rsidP="003F378B">
      <w:pPr>
        <w:pStyle w:val="1"/>
        <w:tabs>
          <w:tab w:val="left" w:pos="432"/>
        </w:tabs>
        <w:spacing w:before="180" w:line="240" w:lineRule="auto"/>
        <w:ind w:left="0" w:firstLine="0"/>
        <w:jc w:val="left"/>
      </w:pPr>
      <w:r>
        <w:t>Annex A</w:t>
      </w:r>
      <w:r w:rsidR="00054D30">
        <w:t>: RAN1 agreements</w:t>
      </w:r>
    </w:p>
    <w:p w14:paraId="04C97720" w14:textId="1E40D115" w:rsidR="003F378B" w:rsidRDefault="003F378B" w:rsidP="00EB6009">
      <w:pPr>
        <w:spacing w:afterLines="50" w:line="240" w:lineRule="auto"/>
        <w:jc w:val="left"/>
      </w:pPr>
      <w:r>
        <w:t>The related RAN1 agreements are quoted as follows:</w:t>
      </w:r>
    </w:p>
    <w:tbl>
      <w:tblPr>
        <w:tblStyle w:val="ac"/>
        <w:tblW w:w="0" w:type="auto"/>
        <w:tblLook w:val="04A0" w:firstRow="1" w:lastRow="0" w:firstColumn="1" w:lastColumn="0" w:noHBand="0" w:noVBand="1"/>
      </w:tblPr>
      <w:tblGrid>
        <w:gridCol w:w="9855"/>
      </w:tblGrid>
      <w:tr w:rsidR="00032005" w14:paraId="6EE97A70" w14:textId="77777777" w:rsidTr="00032005">
        <w:tc>
          <w:tcPr>
            <w:tcW w:w="9855" w:type="dxa"/>
          </w:tcPr>
          <w:p w14:paraId="74514DBD" w14:textId="77777777" w:rsidR="00032005" w:rsidRDefault="00032005" w:rsidP="00032005">
            <w:pPr>
              <w:jc w:val="left"/>
              <w:rPr>
                <w:rFonts w:ascii="Times" w:eastAsia="Batang" w:hAnsi="Times"/>
                <w:b/>
                <w:bCs/>
                <w:szCs w:val="24"/>
              </w:rPr>
            </w:pPr>
            <w:r>
              <w:rPr>
                <w:rFonts w:ascii="Times" w:eastAsia="Batang" w:hAnsi="Times"/>
                <w:b/>
                <w:bCs/>
                <w:szCs w:val="24"/>
                <w:highlight w:val="green"/>
              </w:rPr>
              <w:t>Agreement</w:t>
            </w:r>
          </w:p>
          <w:p w14:paraId="6E2038AE" w14:textId="77777777" w:rsidR="00032005" w:rsidRDefault="00032005" w:rsidP="00032005">
            <w:pPr>
              <w:widowControl w:val="0"/>
              <w:snapToGrid w:val="0"/>
              <w:contextualSpacing/>
              <w:jc w:val="left"/>
              <w:rPr>
                <w:rFonts w:eastAsia="Batang"/>
                <w:bCs/>
                <w:kern w:val="2"/>
                <w:lang w:val="en-US" w:eastAsia="ko-KR"/>
              </w:rPr>
            </w:pPr>
            <w:r>
              <w:rPr>
                <w:rFonts w:eastAsia="Batang"/>
                <w:bCs/>
                <w:kern w:val="2"/>
                <w:lang w:val="en-US" w:eastAsia="ko-KR"/>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652B5023"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hint="eastAsia"/>
                <w:bCs/>
                <w:kern w:val="2"/>
                <w:lang w:val="en-US" w:eastAsia="ko-KR"/>
              </w:rPr>
              <w:t>Further signaling details are up to RAN2.</w:t>
            </w:r>
          </w:p>
          <w:p w14:paraId="49AE4254"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Whether to s</w:t>
            </w:r>
            <w:r>
              <w:rPr>
                <w:rFonts w:eastAsia="Batang" w:hint="eastAsia"/>
                <w:bCs/>
                <w:kern w:val="2"/>
                <w:lang w:val="en-US" w:eastAsia="ko-KR"/>
              </w:rPr>
              <w:t xml:space="preserve">upport </w:t>
            </w:r>
            <w:r>
              <w:rPr>
                <w:rFonts w:eastAsia="Batang"/>
                <w:bCs/>
                <w:kern w:val="2"/>
                <w:lang w:val="en-US" w:eastAsia="ko-KR"/>
              </w:rPr>
              <w:t>the inter-band CA for this feature will be decided in RAN1#99.</w:t>
            </w:r>
          </w:p>
          <w:p w14:paraId="3D3374C5"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Whether to indicate the applicable list of bands for the feature of single MAC-CE to activate the same set of PDSCH TCI state IDs for multiple CCs/BWPs is up to capability discussion.</w:t>
            </w:r>
          </w:p>
          <w:p w14:paraId="7A1384C0" w14:textId="77777777" w:rsidR="00032005" w:rsidRDefault="00032005" w:rsidP="00032005">
            <w:pPr>
              <w:widowControl w:val="0"/>
              <w:numPr>
                <w:ilvl w:val="1"/>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FFS on the UE capability signaling details</w:t>
            </w:r>
          </w:p>
          <w:p w14:paraId="59D8BC20"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Note: This at least applies to single TRP case.</w:t>
            </w:r>
          </w:p>
          <w:p w14:paraId="6AB5F38F"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FFS: How many combinations of CCs can be configured by RRC and relevant UE capability</w:t>
            </w:r>
          </w:p>
          <w:p w14:paraId="614DB048" w14:textId="77777777" w:rsidR="00032005" w:rsidRDefault="00032005" w:rsidP="00032005">
            <w:pPr>
              <w:widowControl w:val="0"/>
              <w:overflowPunct/>
              <w:snapToGrid w:val="0"/>
              <w:spacing w:after="0"/>
              <w:ind w:left="760"/>
              <w:contextualSpacing/>
              <w:jc w:val="left"/>
              <w:textAlignment w:val="auto"/>
              <w:rPr>
                <w:rFonts w:eastAsia="Batang"/>
                <w:bCs/>
                <w:kern w:val="2"/>
                <w:lang w:val="en-US" w:eastAsia="ko-KR"/>
              </w:rPr>
            </w:pPr>
          </w:p>
          <w:p w14:paraId="7C70933E" w14:textId="77777777" w:rsidR="00032005" w:rsidRDefault="00032005" w:rsidP="00032005">
            <w:pPr>
              <w:jc w:val="left"/>
              <w:rPr>
                <w:rFonts w:ascii="Times" w:eastAsia="Batang" w:hAnsi="Times"/>
                <w:b/>
                <w:bCs/>
                <w:szCs w:val="24"/>
              </w:rPr>
            </w:pPr>
            <w:r>
              <w:rPr>
                <w:rFonts w:ascii="Times" w:eastAsia="Batang" w:hAnsi="Times"/>
                <w:b/>
                <w:bCs/>
                <w:szCs w:val="24"/>
                <w:highlight w:val="green"/>
              </w:rPr>
              <w:t>Agreement</w:t>
            </w:r>
          </w:p>
          <w:p w14:paraId="05CDB09B" w14:textId="77777777" w:rsidR="00032005" w:rsidRDefault="00032005" w:rsidP="00032005">
            <w:pPr>
              <w:widowControl w:val="0"/>
              <w:snapToGrid w:val="0"/>
              <w:contextualSpacing/>
              <w:jc w:val="left"/>
              <w:rPr>
                <w:rFonts w:ascii="Times" w:eastAsia="Batang" w:hAnsi="Times"/>
                <w:bCs/>
              </w:rPr>
            </w:pPr>
            <w:r>
              <w:rPr>
                <w:rFonts w:eastAsia="Batang"/>
                <w:bCs/>
                <w:kern w:val="2"/>
                <w:lang w:val="en-US" w:eastAsia="ko-KR"/>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3EFCE02F"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Further signaling details are up to RAN2.</w:t>
            </w:r>
          </w:p>
          <w:p w14:paraId="0631358F"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Whether to support the inter-band CA for this feature will be decided in RAN1#99.</w:t>
            </w:r>
          </w:p>
          <w:p w14:paraId="28E05131"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Whether to indicate the applicable list of bands for the feature of single MAC-CE to activate the same PDCCH TCI state IDs for multiple CCs/BWPs is up to capability discussion.</w:t>
            </w:r>
          </w:p>
          <w:p w14:paraId="40979F04" w14:textId="77777777" w:rsidR="00032005" w:rsidRDefault="00032005" w:rsidP="00032005">
            <w:pPr>
              <w:widowControl w:val="0"/>
              <w:numPr>
                <w:ilvl w:val="1"/>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FFS on the UE capability signaling details</w:t>
            </w:r>
          </w:p>
          <w:p w14:paraId="13BC2A9B" w14:textId="77777777" w:rsidR="00032005" w:rsidRDefault="00032005" w:rsidP="00032005">
            <w:pPr>
              <w:widowControl w:val="0"/>
              <w:numPr>
                <w:ilvl w:val="0"/>
                <w:numId w:val="45"/>
              </w:numPr>
              <w:overflowPunct/>
              <w:snapToGrid w:val="0"/>
              <w:spacing w:after="0" w:line="259" w:lineRule="auto"/>
              <w:contextualSpacing/>
              <w:jc w:val="left"/>
              <w:textAlignment w:val="auto"/>
              <w:rPr>
                <w:rFonts w:eastAsia="Batang"/>
                <w:bCs/>
                <w:kern w:val="2"/>
                <w:lang w:val="en-US" w:eastAsia="ko-KR"/>
              </w:rPr>
            </w:pPr>
            <w:r>
              <w:rPr>
                <w:rFonts w:eastAsia="Batang"/>
                <w:bCs/>
                <w:kern w:val="2"/>
                <w:lang w:val="en-US" w:eastAsia="ko-KR"/>
              </w:rPr>
              <w:t>Note: This at least applies to single TRP case.</w:t>
            </w:r>
          </w:p>
          <w:p w14:paraId="34BB4118" w14:textId="77777777" w:rsidR="00032005" w:rsidRDefault="00032005" w:rsidP="00032005">
            <w:pPr>
              <w:widowControl w:val="0"/>
              <w:overflowPunct/>
              <w:snapToGrid w:val="0"/>
              <w:spacing w:after="0"/>
              <w:ind w:left="760"/>
              <w:contextualSpacing/>
              <w:jc w:val="left"/>
              <w:textAlignment w:val="auto"/>
              <w:rPr>
                <w:rFonts w:eastAsia="Batang"/>
                <w:bCs/>
                <w:kern w:val="2"/>
                <w:lang w:val="en-US" w:eastAsia="ko-KR"/>
              </w:rPr>
            </w:pPr>
          </w:p>
          <w:p w14:paraId="0EBD05D2" w14:textId="77777777" w:rsidR="00032005" w:rsidRDefault="00032005" w:rsidP="00032005">
            <w:pPr>
              <w:jc w:val="left"/>
              <w:rPr>
                <w:rFonts w:ascii="Times" w:eastAsia="Yu Mincho" w:hAnsi="Times"/>
                <w:b/>
                <w:bCs/>
                <w:szCs w:val="24"/>
              </w:rPr>
            </w:pPr>
            <w:r>
              <w:rPr>
                <w:rFonts w:ascii="Times" w:eastAsia="Yu Mincho" w:hAnsi="Times"/>
                <w:b/>
                <w:bCs/>
                <w:szCs w:val="24"/>
                <w:highlight w:val="green"/>
              </w:rPr>
              <w:t>Agreement</w:t>
            </w:r>
          </w:p>
          <w:p w14:paraId="04950370" w14:textId="77777777" w:rsidR="00032005" w:rsidRDefault="00032005" w:rsidP="00032005">
            <w:pPr>
              <w:widowControl w:val="0"/>
              <w:snapToGrid w:val="0"/>
              <w:contextualSpacing/>
              <w:jc w:val="left"/>
              <w:rPr>
                <w:rFonts w:eastAsia="Batang"/>
                <w:kern w:val="2"/>
                <w:szCs w:val="22"/>
                <w:lang w:eastAsia="ko-KR"/>
              </w:rPr>
            </w:pPr>
            <w:r>
              <w:rPr>
                <w:rFonts w:eastAsia="Batang"/>
                <w:kern w:val="2"/>
                <w:szCs w:val="22"/>
                <w:lang w:val="en-US" w:eastAsia="ko-KR"/>
              </w:rPr>
              <w:lastRenderedPageBreak/>
              <w:t>For the purpose of simultaneous TCI state activation across multiple CCs/BWPs,</w:t>
            </w:r>
          </w:p>
          <w:p w14:paraId="63B1915D" w14:textId="77777777" w:rsidR="00032005" w:rsidRDefault="00032005" w:rsidP="00032005">
            <w:pPr>
              <w:numPr>
                <w:ilvl w:val="0"/>
                <w:numId w:val="45"/>
              </w:numPr>
              <w:overflowPunct/>
              <w:autoSpaceDE/>
              <w:autoSpaceDN/>
              <w:snapToGrid w:val="0"/>
              <w:spacing w:after="0" w:line="259" w:lineRule="auto"/>
              <w:contextualSpacing/>
              <w:jc w:val="left"/>
              <w:textAlignment w:val="auto"/>
              <w:rPr>
                <w:rFonts w:eastAsia="Batang" w:hAnsi="Times"/>
                <w:szCs w:val="22"/>
              </w:rPr>
            </w:pPr>
            <w:r>
              <w:rPr>
                <w:rFonts w:eastAsia="Batang" w:hAnsi="Times"/>
                <w:szCs w:val="22"/>
                <w:highlight w:val="yellow"/>
              </w:rPr>
              <w:t>Up to 2 lists of CCs can be configured by RRC per UE</w:t>
            </w:r>
            <w:r>
              <w:rPr>
                <w:rFonts w:eastAsia="Batang" w:hAnsi="Times"/>
                <w:szCs w:val="22"/>
              </w:rPr>
              <w:t>, and the applied list is determined by the indicated CC in the MAC CE.</w:t>
            </w:r>
          </w:p>
          <w:p w14:paraId="2E228709" w14:textId="77777777" w:rsidR="00032005" w:rsidRDefault="00032005" w:rsidP="00032005">
            <w:pPr>
              <w:numPr>
                <w:ilvl w:val="1"/>
                <w:numId w:val="45"/>
              </w:numPr>
              <w:overflowPunct/>
              <w:autoSpaceDE/>
              <w:autoSpaceDN/>
              <w:snapToGrid w:val="0"/>
              <w:spacing w:after="0" w:line="259" w:lineRule="auto"/>
              <w:contextualSpacing/>
              <w:jc w:val="left"/>
              <w:textAlignment w:val="auto"/>
              <w:rPr>
                <w:rFonts w:eastAsia="Batang" w:hAnsi="Times"/>
                <w:szCs w:val="22"/>
              </w:rPr>
            </w:pPr>
            <w:r>
              <w:rPr>
                <w:rFonts w:eastAsia="Batang" w:hAnsi="Times"/>
                <w:szCs w:val="22"/>
              </w:rPr>
              <w:t>UE expect no overlapped CC in multiple RRC-configured lists of CCs.</w:t>
            </w:r>
          </w:p>
          <w:p w14:paraId="7DA32D79" w14:textId="77777777" w:rsidR="00032005" w:rsidRDefault="00032005" w:rsidP="00032005">
            <w:pPr>
              <w:numPr>
                <w:ilvl w:val="1"/>
                <w:numId w:val="45"/>
              </w:numPr>
              <w:overflowPunct/>
              <w:autoSpaceDE/>
              <w:autoSpaceDN/>
              <w:snapToGrid w:val="0"/>
              <w:spacing w:after="0" w:line="259" w:lineRule="auto"/>
              <w:contextualSpacing/>
              <w:jc w:val="left"/>
              <w:textAlignment w:val="auto"/>
              <w:rPr>
                <w:rFonts w:eastAsia="Batang" w:hAnsi="Times"/>
                <w:szCs w:val="22"/>
              </w:rPr>
            </w:pPr>
            <w:r>
              <w:rPr>
                <w:rFonts w:eastAsia="Yu Mincho" w:hAnsi="Times" w:hint="eastAsia"/>
                <w:szCs w:val="22"/>
              </w:rPr>
              <w:t>S</w:t>
            </w:r>
            <w:r>
              <w:rPr>
                <w:rFonts w:eastAsia="Yu Mincho" w:hAnsi="Times"/>
                <w:szCs w:val="22"/>
              </w:rPr>
              <w:t>end LS to RAN2 to inform above</w:t>
            </w:r>
          </w:p>
          <w:p w14:paraId="7814668D" w14:textId="77777777" w:rsidR="00032005" w:rsidRDefault="00032005" w:rsidP="00032005">
            <w:pPr>
              <w:overflowPunct/>
              <w:autoSpaceDE/>
              <w:autoSpaceDN/>
              <w:snapToGrid w:val="0"/>
              <w:spacing w:after="0"/>
              <w:ind w:left="1200"/>
              <w:contextualSpacing/>
              <w:jc w:val="left"/>
              <w:textAlignment w:val="auto"/>
              <w:rPr>
                <w:rFonts w:eastAsia="Batang" w:hAnsi="Times"/>
                <w:szCs w:val="22"/>
              </w:rPr>
            </w:pPr>
          </w:p>
          <w:p w14:paraId="41AF2922" w14:textId="77777777" w:rsidR="00032005" w:rsidRDefault="00032005" w:rsidP="00032005">
            <w:pPr>
              <w:jc w:val="left"/>
              <w:rPr>
                <w:rFonts w:cs="Times"/>
                <w:b/>
                <w:highlight w:val="green"/>
              </w:rPr>
            </w:pPr>
            <w:r>
              <w:rPr>
                <w:rFonts w:cs="Times"/>
                <w:b/>
                <w:highlight w:val="green"/>
              </w:rPr>
              <w:t>Agreement</w:t>
            </w:r>
          </w:p>
          <w:p w14:paraId="77C9C534" w14:textId="77777777" w:rsidR="00032005" w:rsidRDefault="00032005" w:rsidP="00032005">
            <w:pPr>
              <w:pStyle w:val="LGTdoc"/>
              <w:spacing w:afterLines="0" w:line="240" w:lineRule="auto"/>
              <w:contextualSpacing/>
              <w:jc w:val="left"/>
              <w:rPr>
                <w:rFonts w:ascii="Times" w:hAnsi="Times" w:cs="Times"/>
                <w:bCs/>
                <w:sz w:val="20"/>
                <w:szCs w:val="20"/>
                <w:lang w:val="en-US" w:eastAsia="zh-CN"/>
              </w:rPr>
            </w:pPr>
            <w:r>
              <w:rPr>
                <w:rFonts w:ascii="Times" w:hAnsi="Times" w:cs="Times"/>
                <w:bCs/>
                <w:sz w:val="20"/>
                <w:szCs w:val="20"/>
                <w:lang w:val="en-US"/>
              </w:rPr>
              <w:t xml:space="preserve">The following working assumption is confirmed with revision in </w:t>
            </w:r>
            <w:r>
              <w:rPr>
                <w:rFonts w:ascii="Times" w:hAnsi="Times" w:cs="Times"/>
                <w:bCs/>
                <w:color w:val="FF0000"/>
                <w:sz w:val="20"/>
                <w:szCs w:val="20"/>
                <w:lang w:val="en-US"/>
              </w:rPr>
              <w:t>red</w:t>
            </w:r>
          </w:p>
          <w:p w14:paraId="129F6384" w14:textId="77777777" w:rsidR="00032005" w:rsidRDefault="00032005" w:rsidP="00032005">
            <w:pPr>
              <w:snapToGrid w:val="0"/>
              <w:contextualSpacing/>
              <w:jc w:val="left"/>
              <w:rPr>
                <w:rFonts w:cs="Times"/>
                <w:bCs/>
              </w:rPr>
            </w:pPr>
            <w:r>
              <w:rPr>
                <w:rFonts w:eastAsia="Yu Mincho" w:cs="Times"/>
                <w:b/>
                <w:bCs/>
                <w:lang w:eastAsia="ja-JP"/>
              </w:rPr>
              <w:t xml:space="preserve">(Working assumption #1 @RAN1#98bis) </w:t>
            </w:r>
            <w:r>
              <w:rPr>
                <w:rFonts w:cs="Times"/>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7B969BE"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strike/>
                <w:color w:val="FF0000"/>
              </w:rPr>
            </w:pPr>
            <w:r>
              <w:rPr>
                <w:rFonts w:cs="Times"/>
                <w:bCs/>
                <w:strike/>
                <w:color w:val="FF0000"/>
              </w:rPr>
              <w:t>Further signaling details are up to RAN2.</w:t>
            </w:r>
          </w:p>
          <w:p w14:paraId="6F1A46A2"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strike/>
                <w:color w:val="FF0000"/>
              </w:rPr>
            </w:pPr>
            <w:r>
              <w:rPr>
                <w:rFonts w:cs="Times"/>
                <w:bCs/>
                <w:strike/>
                <w:color w:val="FF0000"/>
              </w:rPr>
              <w:t>Whether to support the inter-band CA for this feature will be decided in RAN1#99.</w:t>
            </w:r>
          </w:p>
          <w:p w14:paraId="5E149FEC"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strike/>
                <w:color w:val="FF0000"/>
              </w:rPr>
            </w:pPr>
            <w:r>
              <w:rPr>
                <w:rFonts w:cs="Times"/>
                <w:bCs/>
                <w:strike/>
                <w:color w:val="FF0000"/>
              </w:rPr>
              <w:t>Whether to indicate the applicable list of bands for the feature of single MAC-CE to activate the same SRS resource IDs for multiple CCs/BWPs is up to capability discussion.</w:t>
            </w:r>
          </w:p>
          <w:p w14:paraId="5848104D"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strike/>
                <w:color w:val="FF0000"/>
              </w:rPr>
            </w:pPr>
            <w:r>
              <w:rPr>
                <w:rFonts w:cs="Times"/>
                <w:bCs/>
                <w:strike/>
                <w:color w:val="FF0000"/>
              </w:rPr>
              <w:t>FFS on the UE capability signaling details</w:t>
            </w:r>
          </w:p>
          <w:p w14:paraId="5FA64591"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rPr>
            </w:pPr>
            <w:r>
              <w:rPr>
                <w:rFonts w:cs="Times"/>
                <w:bCs/>
              </w:rPr>
              <w:t>Note: This at least applies to single TRP case.</w:t>
            </w:r>
          </w:p>
          <w:p w14:paraId="08C7C596"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bCs/>
                <w:strike/>
                <w:color w:val="FF0000"/>
              </w:rPr>
            </w:pPr>
            <w:r>
              <w:rPr>
                <w:rFonts w:cs="Times"/>
                <w:bCs/>
                <w:strike/>
                <w:color w:val="FF0000"/>
              </w:rPr>
              <w:t>FFS on the power control details (without RAN2 impact)</w:t>
            </w:r>
          </w:p>
          <w:p w14:paraId="72F3D345" w14:textId="77777777" w:rsidR="00032005" w:rsidRDefault="00032005" w:rsidP="00032005">
            <w:pPr>
              <w:widowControl w:val="0"/>
              <w:overflowPunct/>
              <w:snapToGrid w:val="0"/>
              <w:spacing w:before="100" w:beforeAutospacing="1" w:after="100" w:afterAutospacing="1" w:line="240" w:lineRule="atLeast"/>
              <w:ind w:left="760"/>
              <w:contextualSpacing/>
              <w:jc w:val="left"/>
              <w:textAlignment w:val="auto"/>
              <w:rPr>
                <w:rFonts w:eastAsia="Batang"/>
                <w:bCs/>
                <w:kern w:val="2"/>
                <w:lang w:eastAsia="ko-KR"/>
              </w:rPr>
            </w:pPr>
          </w:p>
          <w:p w14:paraId="0EFCFEB9" w14:textId="77777777" w:rsidR="00032005" w:rsidRDefault="00032005" w:rsidP="00032005">
            <w:pPr>
              <w:jc w:val="left"/>
              <w:rPr>
                <w:rFonts w:cs="Times"/>
                <w:b/>
                <w:highlight w:val="green"/>
              </w:rPr>
            </w:pPr>
            <w:r>
              <w:rPr>
                <w:rFonts w:cs="Times"/>
                <w:b/>
                <w:highlight w:val="green"/>
              </w:rPr>
              <w:t>Agreement</w:t>
            </w:r>
          </w:p>
          <w:p w14:paraId="1AC4AE0A" w14:textId="77777777" w:rsidR="00032005" w:rsidRDefault="00032005" w:rsidP="00032005">
            <w:pPr>
              <w:pStyle w:val="LGTdoc"/>
              <w:spacing w:afterLines="0" w:line="240" w:lineRule="auto"/>
              <w:contextualSpacing/>
              <w:jc w:val="left"/>
              <w:rPr>
                <w:rFonts w:ascii="Times" w:hAnsi="Times" w:cs="Times"/>
                <w:bCs/>
                <w:sz w:val="20"/>
                <w:szCs w:val="20"/>
                <w:lang w:val="en-US" w:eastAsia="zh-CN"/>
              </w:rPr>
            </w:pPr>
            <w:r>
              <w:rPr>
                <w:rFonts w:ascii="Times" w:hAnsi="Times" w:cs="Times"/>
                <w:bCs/>
                <w:sz w:val="20"/>
                <w:szCs w:val="20"/>
                <w:lang w:val="en-US"/>
              </w:rPr>
              <w:t xml:space="preserve">The following working assumption is confirmed </w:t>
            </w:r>
          </w:p>
          <w:p w14:paraId="06557D45" w14:textId="77777777" w:rsidR="00032005" w:rsidRDefault="00032005" w:rsidP="00032005">
            <w:pPr>
              <w:snapToGrid w:val="0"/>
              <w:contextualSpacing/>
              <w:jc w:val="left"/>
              <w:rPr>
                <w:rFonts w:eastAsia="Yu Mincho" w:cs="Times"/>
                <w:b/>
                <w:bCs/>
                <w:lang w:eastAsia="ja-JP"/>
              </w:rPr>
            </w:pPr>
            <w:r>
              <w:rPr>
                <w:rFonts w:eastAsia="Yu Mincho" w:cs="Times"/>
                <w:b/>
                <w:bCs/>
                <w:lang w:eastAsia="ja-JP"/>
              </w:rPr>
              <w:t>Working assumption#2 @RAN1#98bis</w:t>
            </w:r>
          </w:p>
          <w:p w14:paraId="18B3660F" w14:textId="77777777" w:rsidR="00032005" w:rsidRDefault="00032005" w:rsidP="00032005">
            <w:pPr>
              <w:snapToGrid w:val="0"/>
              <w:contextualSpacing/>
              <w:jc w:val="left"/>
              <w:rPr>
                <w:rFonts w:cs="Times"/>
              </w:rPr>
            </w:pPr>
            <w:bookmarkStart w:id="6" w:name="_Hlk30426434"/>
            <w:r>
              <w:rPr>
                <w:rFonts w:cs="Times"/>
              </w:rPr>
              <w:t>For the purpose of simultaneous Spatial Relation update across multiple CCs/BWPs,</w:t>
            </w:r>
          </w:p>
          <w:bookmarkEnd w:id="6"/>
          <w:p w14:paraId="355F0473" w14:textId="77777777" w:rsidR="00032005" w:rsidRDefault="00032005" w:rsidP="00032005">
            <w:pPr>
              <w:numPr>
                <w:ilvl w:val="0"/>
                <w:numId w:val="45"/>
              </w:numPr>
              <w:overflowPunct/>
              <w:autoSpaceDE/>
              <w:autoSpaceDN/>
              <w:snapToGrid w:val="0"/>
              <w:spacing w:after="0" w:line="259" w:lineRule="auto"/>
              <w:ind w:left="720"/>
              <w:contextualSpacing/>
              <w:jc w:val="left"/>
              <w:textAlignment w:val="auto"/>
              <w:rPr>
                <w:rFonts w:cs="Times"/>
              </w:rPr>
            </w:pPr>
            <w:r>
              <w:rPr>
                <w:rFonts w:cs="Times"/>
                <w:highlight w:val="yellow"/>
              </w:rPr>
              <w:t>Up to 2 lists of CCs can be configured by RRC per UE</w:t>
            </w:r>
            <w:r>
              <w:rPr>
                <w:rFonts w:cs="Times"/>
              </w:rPr>
              <w:t>, and the applied list is determined by the indicated CC in the MAC CE.</w:t>
            </w:r>
          </w:p>
          <w:p w14:paraId="193A6FB2" w14:textId="77777777" w:rsidR="00032005" w:rsidRDefault="00032005" w:rsidP="00032005">
            <w:pPr>
              <w:numPr>
                <w:ilvl w:val="1"/>
                <w:numId w:val="45"/>
              </w:numPr>
              <w:overflowPunct/>
              <w:autoSpaceDE/>
              <w:autoSpaceDN/>
              <w:snapToGrid w:val="0"/>
              <w:spacing w:after="0" w:line="259" w:lineRule="auto"/>
              <w:ind w:left="1080" w:hanging="360"/>
              <w:contextualSpacing/>
              <w:jc w:val="left"/>
              <w:textAlignment w:val="auto"/>
              <w:rPr>
                <w:rFonts w:cs="Times"/>
              </w:rPr>
            </w:pPr>
            <w:r>
              <w:rPr>
                <w:rFonts w:cs="Times"/>
              </w:rPr>
              <w:t>UE expect no overlapped CC in multiple RRC-configured lists of CCs.</w:t>
            </w:r>
          </w:p>
          <w:p w14:paraId="71DBB0D0" w14:textId="77777777" w:rsidR="00032005" w:rsidRDefault="00032005" w:rsidP="00032005">
            <w:pPr>
              <w:numPr>
                <w:ilvl w:val="1"/>
                <w:numId w:val="45"/>
              </w:numPr>
              <w:tabs>
                <w:tab w:val="num" w:pos="1440"/>
              </w:tabs>
              <w:overflowPunct/>
              <w:autoSpaceDE/>
              <w:autoSpaceDN/>
              <w:snapToGrid w:val="0"/>
              <w:spacing w:after="0" w:line="259" w:lineRule="auto"/>
              <w:ind w:left="1080" w:hanging="360"/>
              <w:contextualSpacing/>
              <w:jc w:val="left"/>
              <w:textAlignment w:val="auto"/>
              <w:rPr>
                <w:rFonts w:cs="Times"/>
              </w:rPr>
            </w:pPr>
            <w:r>
              <w:rPr>
                <w:rFonts w:eastAsia="Yu Mincho" w:cs="Times"/>
                <w:lang w:eastAsia="ja-JP"/>
              </w:rPr>
              <w:t xml:space="preserve">The lists are independent from those for </w:t>
            </w:r>
            <w:r>
              <w:rPr>
                <w:rFonts w:cs="Times"/>
              </w:rPr>
              <w:t>simultaneous TCI state activation</w:t>
            </w:r>
          </w:p>
          <w:p w14:paraId="1FADF054" w14:textId="77777777" w:rsidR="00032005" w:rsidRDefault="00032005" w:rsidP="00EB6009">
            <w:pPr>
              <w:spacing w:afterLines="50" w:line="240" w:lineRule="auto"/>
              <w:jc w:val="left"/>
            </w:pPr>
          </w:p>
        </w:tc>
      </w:tr>
    </w:tbl>
    <w:p w14:paraId="32DB3303" w14:textId="77777777" w:rsidR="003F378B" w:rsidRDefault="003F378B" w:rsidP="00EB6009">
      <w:pPr>
        <w:spacing w:afterLines="50" w:line="240" w:lineRule="auto"/>
        <w:jc w:val="left"/>
      </w:pPr>
    </w:p>
    <w:p w14:paraId="007C8124" w14:textId="439A6019" w:rsidR="00611EE3" w:rsidRDefault="00611EE3" w:rsidP="00756E9E">
      <w:pPr>
        <w:pStyle w:val="1"/>
        <w:tabs>
          <w:tab w:val="left" w:pos="432"/>
        </w:tabs>
        <w:spacing w:before="180" w:line="240" w:lineRule="auto"/>
        <w:ind w:left="0" w:firstLine="0"/>
        <w:jc w:val="left"/>
      </w:pPr>
      <w:r>
        <w:t>Annex B</w:t>
      </w:r>
      <w:r w:rsidR="008C0857">
        <w:t xml:space="preserve">: Text </w:t>
      </w:r>
      <w:r w:rsidR="00C40ABB">
        <w:t>P</w:t>
      </w:r>
      <w:r w:rsidR="008C0857">
        <w:t>roposal</w:t>
      </w:r>
    </w:p>
    <w:p w14:paraId="4372F781" w14:textId="3F1DD3FB" w:rsidR="00611EE3" w:rsidRDefault="008C5E33" w:rsidP="00EB6009">
      <w:pPr>
        <w:spacing w:afterLines="50" w:line="240" w:lineRule="auto"/>
        <w:jc w:val="left"/>
      </w:pPr>
      <w:r>
        <w:t>--------------------------------Start of Change--------------------------------------------------------</w:t>
      </w:r>
    </w:p>
    <w:p w14:paraId="5142742A" w14:textId="77777777" w:rsidR="005B7757" w:rsidRDefault="005B7757" w:rsidP="00EB6009">
      <w:pPr>
        <w:spacing w:afterLines="50" w:line="240" w:lineRule="auto"/>
        <w:jc w:val="left"/>
      </w:pPr>
    </w:p>
    <w:p w14:paraId="636BE980" w14:textId="77777777" w:rsidR="00DF2FC5" w:rsidRPr="005174E9" w:rsidRDefault="00DF2FC5" w:rsidP="004E7FDD">
      <w:pPr>
        <w:pStyle w:val="3"/>
        <w:numPr>
          <w:ilvl w:val="0"/>
          <w:numId w:val="0"/>
        </w:numPr>
        <w:ind w:left="720" w:hanging="720"/>
        <w:rPr>
          <w:lang w:eastAsia="ko-KR"/>
        </w:rPr>
      </w:pPr>
      <w:bookmarkStart w:id="7" w:name="_Toc29239866"/>
      <w:r w:rsidRPr="005174E9">
        <w:rPr>
          <w:lang w:eastAsia="ko-KR"/>
        </w:rPr>
        <w:t>5.18.4</w:t>
      </w:r>
      <w:r w:rsidRPr="005174E9">
        <w:rPr>
          <w:lang w:eastAsia="ko-KR"/>
        </w:rPr>
        <w:tab/>
        <w:t>Activation/Deactivation of UE-specific PDSCH TCI state</w:t>
      </w:r>
      <w:bookmarkEnd w:id="7"/>
    </w:p>
    <w:p w14:paraId="3DE9B116" w14:textId="69D87352" w:rsidR="00DF2FC5" w:rsidRPr="005174E9" w:rsidRDefault="00DF2FC5" w:rsidP="00DF2FC5">
      <w:pPr>
        <w:rPr>
          <w:lang w:eastAsia="ko-KR"/>
        </w:rPr>
      </w:pPr>
      <w:r w:rsidRPr="005174E9">
        <w:rPr>
          <w:lang w:eastAsia="ko-KR"/>
        </w:rPr>
        <w:t>The network may activate and deactivate the config</w:t>
      </w:r>
      <w:r w:rsidRPr="005174E9">
        <w:t>u</w:t>
      </w:r>
      <w:r w:rsidRPr="005174E9">
        <w:rPr>
          <w:lang w:eastAsia="ko-KR"/>
        </w:rPr>
        <w:t xml:space="preserve">red TCI states for PDSCH of a Serving Cell </w:t>
      </w:r>
      <w:ins w:id="8" w:author="vivo" w:date="2020-02-12T15:59:00Z">
        <w:r w:rsidR="00AF4FC3">
          <w:rPr>
            <w:lang w:eastAsia="ko-KR"/>
          </w:rPr>
          <w:t>or a list of Serving Cells</w:t>
        </w:r>
        <w:r w:rsidR="00AF4FC3" w:rsidRPr="005174E9">
          <w:rPr>
            <w:lang w:eastAsia="ko-KR"/>
          </w:rPr>
          <w:t xml:space="preserve"> </w:t>
        </w:r>
      </w:ins>
      <w:r w:rsidRPr="005174E9">
        <w:rPr>
          <w:lang w:eastAsia="ko-KR"/>
        </w:rPr>
        <w:t>by sending the TCI States Activation/Deactivation for UE-specific PDSCH MAC CE described in clause 6.1.3.14. The configured TCI states for PDSCH are initially deactivated upon configuration and after a handover.</w:t>
      </w:r>
    </w:p>
    <w:p w14:paraId="493B6DD0" w14:textId="77777777" w:rsidR="00DF2FC5" w:rsidRPr="005174E9" w:rsidRDefault="00DF2FC5" w:rsidP="00DF2FC5">
      <w:pPr>
        <w:rPr>
          <w:lang w:eastAsia="ko-KR"/>
        </w:rPr>
      </w:pPr>
      <w:r w:rsidRPr="005174E9">
        <w:rPr>
          <w:lang w:eastAsia="ko-KR"/>
        </w:rPr>
        <w:t>The MAC entity shall:</w:t>
      </w:r>
    </w:p>
    <w:p w14:paraId="07F08FB8" w14:textId="77777777" w:rsidR="00DF2FC5" w:rsidRPr="005174E9" w:rsidRDefault="00DF2FC5" w:rsidP="00DF2FC5">
      <w:pPr>
        <w:pStyle w:val="B1"/>
        <w:rPr>
          <w:lang w:eastAsia="ko-KR"/>
        </w:rPr>
      </w:pPr>
      <w:r w:rsidRPr="005174E9">
        <w:t>1&gt;</w:t>
      </w:r>
      <w:r w:rsidRPr="005174E9">
        <w:tab/>
        <w:t xml:space="preserve">if the </w:t>
      </w:r>
      <w:r w:rsidRPr="005174E9">
        <w:rPr>
          <w:noProof/>
          <w:lang w:eastAsia="zh-CN"/>
        </w:rPr>
        <w:t>MAC entity</w:t>
      </w:r>
      <w:r w:rsidRPr="005174E9">
        <w:t xml:space="preserve"> receives a </w:t>
      </w:r>
      <w:r w:rsidRPr="005174E9">
        <w:rPr>
          <w:lang w:eastAsia="ko-KR"/>
        </w:rPr>
        <w:t xml:space="preserve">TCI States Activation/Deactivation for UE-specific PDSCH </w:t>
      </w:r>
      <w:r w:rsidRPr="005174E9">
        <w:t xml:space="preserve">MAC CE </w:t>
      </w:r>
      <w:r w:rsidRPr="005174E9">
        <w:rPr>
          <w:lang w:eastAsia="ko-KR"/>
        </w:rPr>
        <w:t>on a Serving Cell:</w:t>
      </w:r>
    </w:p>
    <w:p w14:paraId="32C64070" w14:textId="77777777" w:rsidR="00DF2FC5" w:rsidRPr="005174E9" w:rsidRDefault="00DF2FC5" w:rsidP="00DF2FC5">
      <w:pPr>
        <w:pStyle w:val="B2"/>
      </w:pPr>
      <w:r w:rsidRPr="005174E9">
        <w:t>2&gt;</w:t>
      </w:r>
      <w:r w:rsidRPr="005174E9">
        <w:tab/>
        <w:t>indicate to lower layers the information regarding the TCI States Activation/Deactivation for UE-specific PDSCH MAC CE.</w:t>
      </w:r>
    </w:p>
    <w:p w14:paraId="1E93F260" w14:textId="77777777" w:rsidR="00146DD4" w:rsidRPr="005174E9" w:rsidRDefault="00146DD4" w:rsidP="00146DD4">
      <w:pPr>
        <w:pStyle w:val="3"/>
        <w:numPr>
          <w:ilvl w:val="0"/>
          <w:numId w:val="0"/>
        </w:numPr>
        <w:ind w:left="720" w:hanging="720"/>
        <w:rPr>
          <w:lang w:eastAsia="ko-KR"/>
        </w:rPr>
      </w:pPr>
      <w:bookmarkStart w:id="9" w:name="_Toc29239867"/>
      <w:r w:rsidRPr="005174E9">
        <w:rPr>
          <w:lang w:eastAsia="ko-KR"/>
        </w:rPr>
        <w:lastRenderedPageBreak/>
        <w:t>5.18.5</w:t>
      </w:r>
      <w:r w:rsidRPr="005174E9">
        <w:rPr>
          <w:lang w:eastAsia="ko-KR"/>
        </w:rPr>
        <w:tab/>
        <w:t>Indication of TCI state for UE-specific PDCCH</w:t>
      </w:r>
      <w:bookmarkEnd w:id="9"/>
    </w:p>
    <w:p w14:paraId="2CC60B5E" w14:textId="30968A78" w:rsidR="00146DD4" w:rsidRPr="005174E9" w:rsidRDefault="00146DD4" w:rsidP="00146DD4">
      <w:pPr>
        <w:rPr>
          <w:lang w:eastAsia="ko-KR"/>
        </w:rPr>
      </w:pPr>
      <w:r w:rsidRPr="005174E9">
        <w:rPr>
          <w:lang w:eastAsia="ko-KR"/>
        </w:rPr>
        <w:t>The network may indicate a TCI state for PDCCH reception for a CORESET of a Serving Cell</w:t>
      </w:r>
      <w:ins w:id="10" w:author="vivo" w:date="2020-02-12T15:10:00Z">
        <w:r w:rsidR="0087143D">
          <w:rPr>
            <w:lang w:eastAsia="ko-KR"/>
          </w:rPr>
          <w:t xml:space="preserve"> or a list of Serving Cells</w:t>
        </w:r>
      </w:ins>
      <w:r w:rsidRPr="005174E9">
        <w:rPr>
          <w:lang w:eastAsia="ko-KR"/>
        </w:rPr>
        <w:t xml:space="preserve"> by sending the TCI State Indication for UE-specific PDCCH MAC CE described in clause 6.1.3.15.</w:t>
      </w:r>
    </w:p>
    <w:p w14:paraId="44AEDB5B" w14:textId="77777777" w:rsidR="00146DD4" w:rsidRPr="005174E9" w:rsidRDefault="00146DD4" w:rsidP="00146DD4">
      <w:pPr>
        <w:rPr>
          <w:lang w:eastAsia="ko-KR"/>
        </w:rPr>
      </w:pPr>
      <w:r w:rsidRPr="005174E9">
        <w:rPr>
          <w:lang w:eastAsia="ko-KR"/>
        </w:rPr>
        <w:t>The MAC entity shall:</w:t>
      </w:r>
    </w:p>
    <w:p w14:paraId="03221378" w14:textId="77777777" w:rsidR="00146DD4" w:rsidRPr="005174E9" w:rsidRDefault="00146DD4" w:rsidP="00146DD4">
      <w:pPr>
        <w:pStyle w:val="B1"/>
      </w:pPr>
      <w:r w:rsidRPr="005174E9">
        <w:t>1&gt;</w:t>
      </w:r>
      <w:r w:rsidRPr="005174E9">
        <w:tab/>
        <w:t xml:space="preserve">if the </w:t>
      </w:r>
      <w:r w:rsidRPr="005174E9">
        <w:rPr>
          <w:noProof/>
          <w:lang w:eastAsia="zh-CN"/>
        </w:rPr>
        <w:t>MAC entity</w:t>
      </w:r>
      <w:r w:rsidRPr="005174E9">
        <w:t xml:space="preserve"> receives a </w:t>
      </w:r>
      <w:r w:rsidRPr="005174E9">
        <w:rPr>
          <w:lang w:eastAsia="ko-KR"/>
        </w:rPr>
        <w:t>TCI State Indication for UE-specific PDCCH</w:t>
      </w:r>
      <w:r w:rsidRPr="005174E9">
        <w:t xml:space="preserve"> MAC CE </w:t>
      </w:r>
      <w:r w:rsidRPr="005174E9">
        <w:rPr>
          <w:lang w:eastAsia="ko-KR"/>
        </w:rPr>
        <w:t>on a Serving Cell</w:t>
      </w:r>
      <w:r w:rsidRPr="005174E9">
        <w:t>:</w:t>
      </w:r>
    </w:p>
    <w:p w14:paraId="4D519B2A" w14:textId="77777777" w:rsidR="00146DD4" w:rsidRPr="005174E9" w:rsidRDefault="00146DD4" w:rsidP="00146DD4">
      <w:pPr>
        <w:pStyle w:val="B2"/>
      </w:pPr>
      <w:r w:rsidRPr="005174E9">
        <w:t>2&gt;</w:t>
      </w:r>
      <w:r w:rsidRPr="005174E9">
        <w:tab/>
        <w:t>indicate to lower layers the information regarding the TCI State Indication for UE-specific PDCCH MAC CE.</w:t>
      </w:r>
    </w:p>
    <w:p w14:paraId="7EFDB790" w14:textId="77777777" w:rsidR="002C7F9A" w:rsidRDefault="002C7F9A" w:rsidP="00F925D2">
      <w:pPr>
        <w:spacing w:afterLines="50" w:line="240" w:lineRule="auto"/>
        <w:jc w:val="left"/>
      </w:pPr>
      <w:bookmarkStart w:id="11" w:name="_Toc29239869"/>
    </w:p>
    <w:p w14:paraId="7E65BF25" w14:textId="11718FF3" w:rsidR="006527FB" w:rsidRDefault="004B4FD8" w:rsidP="00F925D2">
      <w:pPr>
        <w:spacing w:afterLines="50" w:line="240" w:lineRule="auto"/>
        <w:jc w:val="left"/>
      </w:pPr>
      <w:r>
        <w:t>--------------------------------Next Change--------------------------------------------------------</w:t>
      </w:r>
    </w:p>
    <w:p w14:paraId="3FFCDDA0" w14:textId="77777777" w:rsidR="007F0BEC" w:rsidRPr="005174E9" w:rsidRDefault="007F0BEC" w:rsidP="00A80654">
      <w:pPr>
        <w:pStyle w:val="3"/>
        <w:numPr>
          <w:ilvl w:val="0"/>
          <w:numId w:val="0"/>
        </w:numPr>
        <w:ind w:left="720" w:hanging="720"/>
        <w:rPr>
          <w:lang w:eastAsia="ko-KR"/>
        </w:rPr>
      </w:pPr>
      <w:r w:rsidRPr="005174E9">
        <w:rPr>
          <w:lang w:eastAsia="ko-KR"/>
        </w:rPr>
        <w:t>5.18.7</w:t>
      </w:r>
      <w:r w:rsidRPr="005174E9">
        <w:rPr>
          <w:lang w:eastAsia="ko-KR"/>
        </w:rPr>
        <w:tab/>
        <w:t>Activation/Deactivation of Semi-persistent SRS</w:t>
      </w:r>
      <w:bookmarkEnd w:id="11"/>
    </w:p>
    <w:p w14:paraId="62CF0EA7" w14:textId="30921113" w:rsidR="007F0BEC" w:rsidRPr="005174E9" w:rsidRDefault="007F0BEC" w:rsidP="007F0BEC">
      <w:pPr>
        <w:rPr>
          <w:lang w:eastAsia="ko-KR"/>
        </w:rPr>
      </w:pPr>
      <w:r w:rsidRPr="005174E9">
        <w:rPr>
          <w:lang w:eastAsia="ko-KR"/>
        </w:rPr>
        <w:t>The network may activate and deactivate the configured Semi-persistent SRS</w:t>
      </w:r>
      <w:r w:rsidRPr="005174E9">
        <w:t xml:space="preserve"> resource sets</w:t>
      </w:r>
      <w:r w:rsidRPr="005174E9">
        <w:rPr>
          <w:lang w:eastAsia="ko-KR"/>
        </w:rPr>
        <w:t xml:space="preserve"> of a Serving Cell</w:t>
      </w:r>
      <w:ins w:id="12" w:author="vivo" w:date="2020-02-12T15:55:00Z">
        <w:r w:rsidR="00722FE5" w:rsidRPr="00722FE5">
          <w:rPr>
            <w:lang w:eastAsia="ko-KR"/>
          </w:rPr>
          <w:t xml:space="preserve"> </w:t>
        </w:r>
        <w:r w:rsidR="00722FE5">
          <w:rPr>
            <w:lang w:eastAsia="ko-KR"/>
          </w:rPr>
          <w:t>or a list of Serving Cells</w:t>
        </w:r>
      </w:ins>
      <w:r w:rsidRPr="005174E9">
        <w:rPr>
          <w:lang w:eastAsia="ko-KR"/>
        </w:rPr>
        <w:t xml:space="preserve"> by sending the SP SRS Activation/Deactivation MAC CE described in clause 6.1.3.17. The configured Semi-persistent SRS</w:t>
      </w:r>
      <w:r w:rsidRPr="005174E9">
        <w:t xml:space="preserve"> resource sets</w:t>
      </w:r>
      <w:r w:rsidRPr="005174E9">
        <w:rPr>
          <w:lang w:eastAsia="ko-KR"/>
        </w:rPr>
        <w:t xml:space="preserve"> are initially deactivated upon configuration and after a handover.</w:t>
      </w:r>
    </w:p>
    <w:p w14:paraId="3C71FA1B" w14:textId="77777777" w:rsidR="007F0BEC" w:rsidRPr="005174E9" w:rsidRDefault="007F0BEC" w:rsidP="007F0BEC">
      <w:pPr>
        <w:rPr>
          <w:lang w:eastAsia="ko-KR"/>
        </w:rPr>
      </w:pPr>
      <w:r w:rsidRPr="005174E9">
        <w:rPr>
          <w:lang w:eastAsia="ko-KR"/>
        </w:rPr>
        <w:t>The MAC entity shall:</w:t>
      </w:r>
    </w:p>
    <w:p w14:paraId="7B94A4B0" w14:textId="77777777" w:rsidR="007F0BEC" w:rsidRPr="005174E9" w:rsidRDefault="007F0BEC" w:rsidP="007F0BEC">
      <w:pPr>
        <w:pStyle w:val="B1"/>
        <w:rPr>
          <w:lang w:eastAsia="ko-KR"/>
        </w:rPr>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SP SRS Activation/Deactivation</w:t>
      </w:r>
      <w:r w:rsidRPr="005174E9">
        <w:t xml:space="preserve"> MAC CE </w:t>
      </w:r>
      <w:r w:rsidRPr="005174E9">
        <w:rPr>
          <w:lang w:eastAsia="ko-KR"/>
        </w:rPr>
        <w:t>on a Serving Cell:</w:t>
      </w:r>
    </w:p>
    <w:p w14:paraId="107EEDB3" w14:textId="77777777" w:rsidR="007F0BEC" w:rsidRPr="005174E9" w:rsidRDefault="007F0BEC" w:rsidP="007F0BEC">
      <w:pPr>
        <w:pStyle w:val="B2"/>
      </w:pPr>
      <w:r w:rsidRPr="005174E9">
        <w:t>2&gt;</w:t>
      </w:r>
      <w:r w:rsidRPr="005174E9">
        <w:tab/>
        <w:t>indicate to lower layers the information regarding the SP SRS Activation/Deactivation MAC CE.</w:t>
      </w:r>
    </w:p>
    <w:p w14:paraId="215EEE83" w14:textId="77777777" w:rsidR="00146DD4" w:rsidRDefault="00146DD4" w:rsidP="00EB6009">
      <w:pPr>
        <w:spacing w:afterLines="50" w:line="240" w:lineRule="auto"/>
        <w:jc w:val="left"/>
      </w:pPr>
    </w:p>
    <w:p w14:paraId="51F0D122" w14:textId="77777777" w:rsidR="00146DD4" w:rsidRDefault="00146DD4" w:rsidP="00EB6009">
      <w:pPr>
        <w:spacing w:afterLines="50" w:line="240" w:lineRule="auto"/>
        <w:jc w:val="left"/>
      </w:pPr>
    </w:p>
    <w:p w14:paraId="3FAA2203" w14:textId="6A344520" w:rsidR="005B7757" w:rsidRDefault="005B7757" w:rsidP="005B7757">
      <w:pPr>
        <w:spacing w:afterLines="50" w:line="240" w:lineRule="auto"/>
        <w:jc w:val="left"/>
      </w:pPr>
      <w:r>
        <w:t>--------------------------------</w:t>
      </w:r>
      <w:r w:rsidR="006B78CB">
        <w:t>Nex</w:t>
      </w:r>
      <w:r w:rsidR="00E56C97">
        <w:t>t</w:t>
      </w:r>
      <w:r>
        <w:t xml:space="preserve"> Change--------------------------------------------------------</w:t>
      </w:r>
    </w:p>
    <w:p w14:paraId="7D6F554F" w14:textId="77777777" w:rsidR="005B7757" w:rsidRDefault="005B7757" w:rsidP="00EB6009">
      <w:pPr>
        <w:spacing w:afterLines="50" w:line="240" w:lineRule="auto"/>
        <w:jc w:val="left"/>
      </w:pPr>
    </w:p>
    <w:p w14:paraId="57C2B81F" w14:textId="77777777" w:rsidR="00F279B5" w:rsidRPr="005174E9" w:rsidRDefault="00F279B5" w:rsidP="00E72883">
      <w:pPr>
        <w:pStyle w:val="4"/>
        <w:numPr>
          <w:ilvl w:val="0"/>
          <w:numId w:val="0"/>
        </w:numPr>
        <w:ind w:left="864" w:hanging="864"/>
        <w:rPr>
          <w:lang w:eastAsia="ko-KR"/>
        </w:rPr>
      </w:pPr>
      <w:bookmarkStart w:id="13" w:name="_Toc29239892"/>
      <w:r w:rsidRPr="005174E9">
        <w:rPr>
          <w:lang w:eastAsia="ko-KR"/>
        </w:rPr>
        <w:t>6.1.3.14</w:t>
      </w:r>
      <w:r w:rsidRPr="005174E9">
        <w:rPr>
          <w:lang w:eastAsia="ko-KR"/>
        </w:rPr>
        <w:tab/>
        <w:t>TCI States Activation/Deactivation for UE-specific PDSCH MAC CE</w:t>
      </w:r>
      <w:bookmarkEnd w:id="13"/>
    </w:p>
    <w:p w14:paraId="641E6C27" w14:textId="27AB2677" w:rsidR="00F279B5" w:rsidRPr="005174E9" w:rsidRDefault="00F279B5" w:rsidP="00F279B5">
      <w:pPr>
        <w:rPr>
          <w:lang w:eastAsia="ko-KR"/>
        </w:rPr>
      </w:pPr>
      <w:r w:rsidRPr="005174E9">
        <w:rPr>
          <w:lang w:eastAsia="ko-KR"/>
        </w:rPr>
        <w:t>The TCI States Activation/Deactivation for UE-specific PDSCH MAC CE is identified by a MAC subheader with LCID as specified in Table 6.2.1-1.</w:t>
      </w:r>
      <w:ins w:id="14" w:author="vivo" w:date="2020-02-12T16:37:00Z">
        <w:r w:rsidR="00246F8C">
          <w:rPr>
            <w:lang w:eastAsia="ko-KR"/>
          </w:rPr>
          <w:t xml:space="preserve"> </w:t>
        </w:r>
        <w:r w:rsidR="00246F8C">
          <w:rPr>
            <w:noProof/>
          </w:rPr>
          <w:t xml:space="preserve">If a list of Serving Cells including the indicated Serving Cell </w:t>
        </w:r>
      </w:ins>
      <w:ins w:id="15" w:author="vivo" w:date="2020-02-12T16:38:00Z">
        <w:r w:rsidR="009011B5">
          <w:rPr>
            <w:noProof/>
          </w:rPr>
          <w:t>is</w:t>
        </w:r>
      </w:ins>
      <w:ins w:id="16" w:author="vivo" w:date="2020-02-12T16:37:00Z">
        <w:r w:rsidR="00246F8C">
          <w:rPr>
            <w:noProof/>
          </w:rPr>
          <w:t xml:space="preserve"> configured to use the same TCI State of PDSCH, the MAC CE applies to </w:t>
        </w:r>
      </w:ins>
      <w:ins w:id="17" w:author="vivo" w:date="2020-02-12T15:48:00Z">
        <w:r w:rsidR="000E2BCD">
          <w:rPr>
            <w:noProof/>
          </w:rPr>
          <w:t>all BWPs of the Serving Cells</w:t>
        </w:r>
      </w:ins>
      <w:r w:rsidR="00F37AC0">
        <w:rPr>
          <w:noProof/>
        </w:rPr>
        <w:t xml:space="preserve"> </w:t>
      </w:r>
      <w:ins w:id="18" w:author="vivo" w:date="2020-02-12T15:48:00Z">
        <w:r w:rsidR="00F37AC0">
          <w:rPr>
            <w:noProof/>
          </w:rPr>
          <w:t>included in the list</w:t>
        </w:r>
      </w:ins>
      <w:ins w:id="19" w:author="vivo" w:date="2020-02-12T16:37:00Z">
        <w:r w:rsidR="00246F8C">
          <w:rPr>
            <w:noProof/>
          </w:rPr>
          <w:t>.</w:t>
        </w:r>
      </w:ins>
      <w:r w:rsidRPr="005174E9">
        <w:rPr>
          <w:lang w:eastAsia="ko-KR"/>
        </w:rPr>
        <w:t xml:space="preserve"> It has a variable size consisting of following fields:</w:t>
      </w:r>
    </w:p>
    <w:p w14:paraId="7E280DC6" w14:textId="0C5EBEA9" w:rsidR="00F279B5" w:rsidRPr="005174E9" w:rsidRDefault="00F279B5" w:rsidP="00F279B5">
      <w:pPr>
        <w:pStyle w:val="B1"/>
        <w:rPr>
          <w:noProof/>
        </w:rPr>
      </w:pPr>
      <w:r w:rsidRPr="005174E9">
        <w:rPr>
          <w:noProof/>
        </w:rPr>
        <w:t>-</w:t>
      </w:r>
      <w:r w:rsidRPr="005174E9">
        <w:rPr>
          <w:noProof/>
        </w:rPr>
        <w:tab/>
        <w:t xml:space="preserve">Serving Cell ID: </w:t>
      </w:r>
      <w:r w:rsidRPr="005174E9">
        <w:rPr>
          <w:noProof/>
          <w:lang w:eastAsia="zh-CN"/>
        </w:rPr>
        <w:t>This field indicates the identity of the Serving Cell for which the MAC CE applies. The length of the field is 5 bits;</w:t>
      </w:r>
    </w:p>
    <w:p w14:paraId="61A55D90" w14:textId="5269B506" w:rsidR="00F279B5" w:rsidRPr="005174E9" w:rsidRDefault="00F279B5" w:rsidP="00F279B5">
      <w:pPr>
        <w:pStyle w:val="B1"/>
        <w:rPr>
          <w:noProof/>
        </w:rPr>
      </w:pPr>
      <w:r w:rsidRPr="005174E9">
        <w:rPr>
          <w:noProof/>
        </w:rPr>
        <w:t>-</w:t>
      </w:r>
      <w:r w:rsidRPr="005174E9">
        <w:rPr>
          <w:noProof/>
        </w:rPr>
        <w:tab/>
        <w:t xml:space="preserve">BWP ID: This field indicates a DL BWP </w:t>
      </w:r>
      <w:r w:rsidRPr="005174E9">
        <w:rPr>
          <w:noProof/>
          <w:lang w:eastAsia="zh-CN"/>
        </w:rPr>
        <w:t xml:space="preserve">for which the MAC CE applies as the codepoint of the DCI </w:t>
      </w:r>
      <w:r w:rsidRPr="005174E9">
        <w:rPr>
          <w:i/>
          <w:noProof/>
          <w:lang w:eastAsia="zh-CN"/>
        </w:rPr>
        <w:t>bandwidth part indicator</w:t>
      </w:r>
      <w:r w:rsidRPr="005174E9">
        <w:rPr>
          <w:noProof/>
          <w:lang w:eastAsia="zh-CN"/>
        </w:rPr>
        <w:t xml:space="preserve"> field as specified in TS 38.212 [9]</w:t>
      </w:r>
      <w:r w:rsidRPr="005174E9">
        <w:rPr>
          <w:noProof/>
        </w:rPr>
        <w:t>. The length of the BWP ID field is 2 bits;</w:t>
      </w:r>
    </w:p>
    <w:p w14:paraId="2003483D" w14:textId="77777777" w:rsidR="00F279B5" w:rsidRPr="005174E9" w:rsidRDefault="00F279B5" w:rsidP="00F279B5">
      <w:pPr>
        <w:pStyle w:val="B1"/>
        <w:rPr>
          <w:lang w:eastAsia="ko-KR"/>
        </w:rPr>
      </w:pPr>
      <w:r w:rsidRPr="005174E9">
        <w:rPr>
          <w:noProof/>
          <w:lang w:eastAsia="ko-KR"/>
        </w:rPr>
        <w:t>-</w:t>
      </w:r>
      <w:r w:rsidRPr="005174E9">
        <w:rPr>
          <w:noProof/>
          <w:lang w:eastAsia="ko-KR"/>
        </w:rPr>
        <w:tab/>
        <w:t>T</w:t>
      </w:r>
      <w:r w:rsidRPr="005174E9">
        <w:rPr>
          <w:noProof/>
          <w:vertAlign w:val="subscript"/>
        </w:rPr>
        <w:t>i</w:t>
      </w:r>
      <w:r w:rsidRPr="005174E9">
        <w:rPr>
          <w:noProof/>
        </w:rPr>
        <w:t xml:space="preserve">: If there is a TCI state with </w:t>
      </w:r>
      <w:r w:rsidRPr="005174E9">
        <w:rPr>
          <w:i/>
        </w:rPr>
        <w:t>TCI-StateId</w:t>
      </w:r>
      <w:r w:rsidRPr="005174E9">
        <w:t xml:space="preserve"> i</w:t>
      </w:r>
      <w:r w:rsidRPr="005174E9">
        <w:rPr>
          <w:noProof/>
        </w:rPr>
        <w:t xml:space="preserve"> as specified in </w:t>
      </w:r>
      <w:r w:rsidRPr="005174E9">
        <w:rPr>
          <w:lang w:eastAsia="ko-KR"/>
        </w:rPr>
        <w:t>TS 38.331 [5]</w:t>
      </w:r>
      <w:r w:rsidRPr="005174E9">
        <w:t>,</w:t>
      </w:r>
      <w:r w:rsidRPr="005174E9">
        <w:rPr>
          <w:noProof/>
        </w:rPr>
        <w:t xml:space="preserve"> this field indicates the activation/deactivation status of the </w:t>
      </w:r>
      <w:r w:rsidRPr="005174E9">
        <w:rPr>
          <w:noProof/>
          <w:lang w:eastAsia="ko-KR"/>
        </w:rPr>
        <w:t xml:space="preserve">TCI state with </w:t>
      </w:r>
      <w:r w:rsidRPr="005174E9">
        <w:rPr>
          <w:i/>
        </w:rPr>
        <w:t>TCI-StateId</w:t>
      </w:r>
      <w:r w:rsidRPr="005174E9">
        <w:t xml:space="preserve"> i</w:t>
      </w:r>
      <w:r w:rsidRPr="005174E9">
        <w:rPr>
          <w:noProof/>
          <w:lang w:eastAsia="ko-KR"/>
        </w:rPr>
        <w:t>, otherwise</w:t>
      </w:r>
      <w:r w:rsidRPr="005174E9">
        <w:rPr>
          <w:rStyle w:val="ad"/>
        </w:rPr>
        <w:t xml:space="preserve"> </w:t>
      </w:r>
      <w:r w:rsidRPr="005174E9">
        <w:rPr>
          <w:noProof/>
          <w:lang w:eastAsia="ko-KR"/>
        </w:rPr>
        <w:t>MAC entity shall ignore the T</w:t>
      </w:r>
      <w:r w:rsidRPr="005174E9">
        <w:rPr>
          <w:noProof/>
          <w:vertAlign w:val="subscript"/>
        </w:rPr>
        <w:t>i</w:t>
      </w:r>
      <w:r w:rsidRPr="005174E9">
        <w:rPr>
          <w:noProof/>
          <w:lang w:eastAsia="ko-KR"/>
        </w:rPr>
        <w:t xml:space="preserve"> field. </w:t>
      </w:r>
      <w:r w:rsidRPr="005174E9">
        <w:rPr>
          <w:lang w:eastAsia="ko-KR"/>
        </w:rPr>
        <w:t>The T</w:t>
      </w:r>
      <w:r w:rsidRPr="005174E9">
        <w:rPr>
          <w:vertAlign w:val="subscript"/>
          <w:lang w:eastAsia="ko-KR"/>
        </w:rPr>
        <w:t>i</w:t>
      </w:r>
      <w:r w:rsidRPr="005174E9">
        <w:rPr>
          <w:lang w:eastAsia="ko-KR"/>
        </w:rPr>
        <w:t xml:space="preserve"> field is set to </w:t>
      </w:r>
      <w:r w:rsidRPr="005174E9">
        <w:rPr>
          <w:noProof/>
        </w:rPr>
        <w:t>1</w:t>
      </w:r>
      <w:r w:rsidRPr="005174E9">
        <w:rPr>
          <w:lang w:eastAsia="ko-KR"/>
        </w:rPr>
        <w:t xml:space="preserve"> to indicate that the </w:t>
      </w:r>
      <w:r w:rsidRPr="005174E9">
        <w:rPr>
          <w:noProof/>
          <w:lang w:eastAsia="ko-KR"/>
        </w:rPr>
        <w:t xml:space="preserve">TCI state with </w:t>
      </w:r>
      <w:r w:rsidRPr="005174E9">
        <w:rPr>
          <w:i/>
        </w:rPr>
        <w:t>TCI-StateId</w:t>
      </w:r>
      <w:r w:rsidRPr="005174E9">
        <w:t xml:space="preserve"> i</w:t>
      </w:r>
      <w:r w:rsidRPr="005174E9">
        <w:rPr>
          <w:lang w:eastAsia="ko-KR"/>
        </w:rPr>
        <w:t xml:space="preserve"> shall be activated and mapped </w:t>
      </w:r>
      <w:r w:rsidRPr="005174E9">
        <w:t xml:space="preserve">to the codepoint of the DCI </w:t>
      </w:r>
      <w:r w:rsidRPr="005174E9">
        <w:rPr>
          <w:i/>
        </w:rPr>
        <w:t>Transmission Configuration Indication</w:t>
      </w:r>
      <w:r w:rsidRPr="005174E9">
        <w:t xml:space="preserve"> field, as specified in TS 38.214 [7]</w:t>
      </w:r>
      <w:r w:rsidRPr="005174E9">
        <w:rPr>
          <w:lang w:eastAsia="ko-KR"/>
        </w:rPr>
        <w:t>. The T</w:t>
      </w:r>
      <w:r w:rsidRPr="005174E9">
        <w:rPr>
          <w:vertAlign w:val="subscript"/>
          <w:lang w:eastAsia="ko-KR"/>
        </w:rPr>
        <w:t>i</w:t>
      </w:r>
      <w:r w:rsidRPr="005174E9">
        <w:rPr>
          <w:lang w:eastAsia="ko-KR"/>
        </w:rPr>
        <w:t xml:space="preserve"> field is set to 0 to indicate that the </w:t>
      </w:r>
      <w:r w:rsidRPr="005174E9">
        <w:rPr>
          <w:noProof/>
          <w:lang w:eastAsia="ko-KR"/>
        </w:rPr>
        <w:t xml:space="preserve">TCI state with </w:t>
      </w:r>
      <w:r w:rsidRPr="005174E9">
        <w:rPr>
          <w:i/>
        </w:rPr>
        <w:t>TCI-StateId</w:t>
      </w:r>
      <w:r w:rsidRPr="005174E9">
        <w:t xml:space="preserve"> i</w:t>
      </w:r>
      <w:r w:rsidRPr="005174E9">
        <w:rPr>
          <w:lang w:eastAsia="ko-KR"/>
        </w:rPr>
        <w:t xml:space="preserve"> shall be deactivated and is not mapped </w:t>
      </w:r>
      <w:r w:rsidRPr="005174E9">
        <w:t xml:space="preserve">to the codepoint of the DCI </w:t>
      </w:r>
      <w:r w:rsidRPr="005174E9">
        <w:rPr>
          <w:i/>
        </w:rPr>
        <w:t>Transmission Configuration Indication</w:t>
      </w:r>
      <w:r w:rsidRPr="005174E9">
        <w:t xml:space="preserve"> field</w:t>
      </w:r>
      <w:r w:rsidRPr="005174E9">
        <w:rPr>
          <w:lang w:eastAsia="ko-KR"/>
        </w:rPr>
        <w:t xml:space="preserve">. The codepoint to which the </w:t>
      </w:r>
      <w:r w:rsidRPr="005174E9">
        <w:rPr>
          <w:noProof/>
        </w:rPr>
        <w:t xml:space="preserve">TCI State </w:t>
      </w:r>
      <w:r w:rsidRPr="005174E9">
        <w:rPr>
          <w:lang w:eastAsia="ko-KR"/>
        </w:rPr>
        <w:t xml:space="preserve">is mapped is determined by its ordinal position among all the </w:t>
      </w:r>
      <w:r w:rsidRPr="005174E9">
        <w:rPr>
          <w:noProof/>
        </w:rPr>
        <w:t>TCI States with</w:t>
      </w:r>
      <w:r w:rsidRPr="005174E9">
        <w:rPr>
          <w:lang w:eastAsia="ko-KR"/>
        </w:rPr>
        <w:t xml:space="preserve">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i.e. the first </w:t>
      </w:r>
      <w:r w:rsidRPr="005174E9">
        <w:rPr>
          <w:noProof/>
        </w:rPr>
        <w:t xml:space="preserve">TCI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0, second </w:t>
      </w:r>
      <w:r w:rsidRPr="005174E9">
        <w:rPr>
          <w:noProof/>
        </w:rPr>
        <w:t xml:space="preserve">TCI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1 and so on. The maximum number of activated TCI states is 8;</w:t>
      </w:r>
    </w:p>
    <w:p w14:paraId="38F7075B" w14:textId="77777777" w:rsidR="00F279B5" w:rsidRPr="005174E9" w:rsidRDefault="00F279B5" w:rsidP="00F279B5">
      <w:pPr>
        <w:pStyle w:val="B1"/>
        <w:rPr>
          <w:lang w:eastAsia="ko-KR"/>
        </w:rPr>
      </w:pPr>
      <w:r w:rsidRPr="005174E9">
        <w:rPr>
          <w:lang w:eastAsia="ko-KR"/>
        </w:rPr>
        <w:t>-</w:t>
      </w:r>
      <w:r w:rsidRPr="005174E9">
        <w:rPr>
          <w:lang w:eastAsia="ko-KR"/>
        </w:rPr>
        <w:tab/>
        <w:t>R: Reserved bit, set to 0.</w:t>
      </w:r>
    </w:p>
    <w:p w14:paraId="77E1F490" w14:textId="77777777" w:rsidR="00F279B5" w:rsidRPr="005174E9" w:rsidRDefault="00F279B5" w:rsidP="00F279B5">
      <w:pPr>
        <w:pStyle w:val="TH"/>
      </w:pPr>
      <w:r w:rsidRPr="005174E9">
        <w:object w:dxaOrig="5712" w:dyaOrig="3300" w14:anchorId="5711C946">
          <v:shape id="_x0000_i1028" type="#_x0000_t75" style="width:285.65pt;height:165.05pt" o:ole="">
            <v:imagedata r:id="rId8" o:title=""/>
          </v:shape>
          <o:OLEObject Type="Embed" ProgID="Visio.Drawing.15" ShapeID="_x0000_i1028" DrawAspect="Content" ObjectID="_1643197047" r:id="rId14"/>
        </w:object>
      </w:r>
    </w:p>
    <w:p w14:paraId="32703598" w14:textId="77777777" w:rsidR="00F279B5" w:rsidRPr="005174E9" w:rsidRDefault="00F279B5" w:rsidP="00F279B5">
      <w:pPr>
        <w:pStyle w:val="TF"/>
        <w:rPr>
          <w:noProof/>
          <w:lang w:eastAsia="ko-KR"/>
        </w:rPr>
      </w:pPr>
      <w:r w:rsidRPr="005174E9">
        <w:rPr>
          <w:noProof/>
          <w:lang w:eastAsia="ko-KR"/>
        </w:rPr>
        <w:t xml:space="preserve">Figure 6.1.3.14-1: </w:t>
      </w:r>
      <w:r w:rsidRPr="005174E9">
        <w:rPr>
          <w:lang w:eastAsia="ko-KR"/>
        </w:rPr>
        <w:t>TCI States Activation/Deactivation for UE-specific PDSCH MAC CE</w:t>
      </w:r>
    </w:p>
    <w:p w14:paraId="15C4D6AC" w14:textId="77777777" w:rsidR="00F279B5" w:rsidRPr="005174E9" w:rsidRDefault="00F279B5" w:rsidP="0097697D">
      <w:pPr>
        <w:pStyle w:val="4"/>
        <w:numPr>
          <w:ilvl w:val="0"/>
          <w:numId w:val="0"/>
        </w:numPr>
        <w:ind w:left="864" w:hanging="864"/>
        <w:rPr>
          <w:lang w:eastAsia="ko-KR"/>
        </w:rPr>
      </w:pPr>
      <w:bookmarkStart w:id="20" w:name="_Toc29239893"/>
      <w:r w:rsidRPr="005174E9">
        <w:rPr>
          <w:lang w:eastAsia="ko-KR"/>
        </w:rPr>
        <w:t>6.1.3.15</w:t>
      </w:r>
      <w:r w:rsidRPr="005174E9">
        <w:rPr>
          <w:lang w:eastAsia="ko-KR"/>
        </w:rPr>
        <w:tab/>
        <w:t>TCI State Indication for UE-specific PDCCH MAC CE</w:t>
      </w:r>
      <w:bookmarkEnd w:id="20"/>
    </w:p>
    <w:p w14:paraId="3B6C3EC7" w14:textId="5C856489" w:rsidR="00F279B5" w:rsidRPr="005174E9" w:rsidRDefault="00F279B5" w:rsidP="00F279B5">
      <w:pPr>
        <w:rPr>
          <w:lang w:eastAsia="ko-KR"/>
        </w:rPr>
      </w:pPr>
      <w:r w:rsidRPr="005174E9">
        <w:rPr>
          <w:lang w:eastAsia="ko-KR"/>
        </w:rPr>
        <w:t xml:space="preserve">The TCI State Indication for UE-specific PDCCH MAC CE is identified by a MAC subheader with LCID as specified in Table 6.2.1-1. </w:t>
      </w:r>
      <w:ins w:id="21" w:author="vivo" w:date="2020-02-12T16:38:00Z">
        <w:r w:rsidR="00F84B19">
          <w:rPr>
            <w:noProof/>
          </w:rPr>
          <w:t xml:space="preserve">If a list of Serving Cells including the indicated Serving Cell </w:t>
        </w:r>
      </w:ins>
      <w:ins w:id="22" w:author="vivo" w:date="2020-02-12T16:39:00Z">
        <w:r w:rsidR="00BC5D72">
          <w:rPr>
            <w:noProof/>
          </w:rPr>
          <w:t>is</w:t>
        </w:r>
      </w:ins>
      <w:ins w:id="23" w:author="vivo" w:date="2020-02-12T16:38:00Z">
        <w:r w:rsidR="00F84B19">
          <w:rPr>
            <w:noProof/>
          </w:rPr>
          <w:t xml:space="preserve"> configured to use the same TCI State of a CORESET, the MAC CE </w:t>
        </w:r>
        <w:r w:rsidR="00091C7F">
          <w:rPr>
            <w:noProof/>
          </w:rPr>
          <w:t xml:space="preserve">applies to </w:t>
        </w:r>
      </w:ins>
      <w:ins w:id="24" w:author="vivo" w:date="2020-02-12T16:39:00Z">
        <w:r w:rsidR="00091C7F">
          <w:rPr>
            <w:noProof/>
          </w:rPr>
          <w:t>all</w:t>
        </w:r>
      </w:ins>
      <w:ins w:id="25" w:author="vivo" w:date="2020-02-12T16:38:00Z">
        <w:r w:rsidR="00F84B19">
          <w:rPr>
            <w:noProof/>
          </w:rPr>
          <w:t xml:space="preserve"> cells of the list.</w:t>
        </w:r>
        <w:r w:rsidR="002C746B">
          <w:rPr>
            <w:noProof/>
          </w:rPr>
          <w:t xml:space="preserve"> </w:t>
        </w:r>
      </w:ins>
      <w:r w:rsidRPr="005174E9">
        <w:rPr>
          <w:lang w:eastAsia="ko-KR"/>
        </w:rPr>
        <w:t>It has a fixed size of 16 bits with following fields:</w:t>
      </w:r>
    </w:p>
    <w:p w14:paraId="42B13E45" w14:textId="547EE3AC" w:rsidR="00F279B5" w:rsidRPr="005174E9" w:rsidRDefault="00F279B5" w:rsidP="00F279B5">
      <w:pPr>
        <w:pStyle w:val="B1"/>
        <w:rPr>
          <w:noProof/>
          <w:lang w:eastAsia="zh-CN"/>
        </w:rPr>
      </w:pPr>
      <w:r w:rsidRPr="005174E9">
        <w:rPr>
          <w:noProof/>
        </w:rPr>
        <w:t>-</w:t>
      </w:r>
      <w:r w:rsidRPr="005174E9">
        <w:rPr>
          <w:noProof/>
        </w:rPr>
        <w:tab/>
        <w:t xml:space="preserve">Serving Cell ID: </w:t>
      </w:r>
      <w:r w:rsidRPr="005174E9">
        <w:rPr>
          <w:noProof/>
          <w:lang w:eastAsia="zh-CN"/>
        </w:rPr>
        <w:t>This field indicates the identity of the Serving Cell for which the MAC CE applies. The length of the field is 5 bits;</w:t>
      </w:r>
    </w:p>
    <w:p w14:paraId="24AEBF13" w14:textId="77777777" w:rsidR="00F279B5" w:rsidRPr="005174E9" w:rsidRDefault="00F279B5" w:rsidP="00F279B5">
      <w:pPr>
        <w:pStyle w:val="B1"/>
        <w:rPr>
          <w:noProof/>
          <w:lang w:eastAsia="ko-KR"/>
        </w:rPr>
      </w:pPr>
      <w:r w:rsidRPr="005174E9">
        <w:rPr>
          <w:noProof/>
        </w:rPr>
        <w:t>-</w:t>
      </w:r>
      <w:r w:rsidRPr="005174E9">
        <w:rPr>
          <w:noProof/>
        </w:rPr>
        <w:tab/>
      </w:r>
      <w:r w:rsidRPr="005174E9">
        <w:rPr>
          <w:noProof/>
          <w:lang w:eastAsia="ko-KR"/>
        </w:rPr>
        <w:t>CORESET ID</w:t>
      </w:r>
      <w:r w:rsidRPr="005174E9">
        <w:rPr>
          <w:noProof/>
        </w:rPr>
        <w:t xml:space="preserve">: This field indicates a Control Resource Set identified with </w:t>
      </w:r>
      <w:r w:rsidRPr="005174E9">
        <w:rPr>
          <w:i/>
        </w:rPr>
        <w:t>ControlResourceSetId</w:t>
      </w:r>
      <w:r w:rsidRPr="005174E9">
        <w:t xml:space="preserve"> as specified in TS 38.331 [5], for which the TCI State is being indicated. In case the value of the field is 0, the field refers to the Control Resource Set configured by </w:t>
      </w:r>
      <w:r w:rsidRPr="005174E9">
        <w:rPr>
          <w:i/>
        </w:rPr>
        <w:t>controlResourceSetZero</w:t>
      </w:r>
      <w:r w:rsidRPr="005174E9">
        <w:t xml:space="preserve"> as specified in TS 38.331 [5]. </w:t>
      </w:r>
      <w:r w:rsidRPr="005174E9">
        <w:rPr>
          <w:noProof/>
        </w:rPr>
        <w:t>The length of the field is 4 bits;</w:t>
      </w:r>
    </w:p>
    <w:p w14:paraId="5EE505DB" w14:textId="77777777" w:rsidR="00F279B5" w:rsidRPr="005174E9" w:rsidRDefault="00F279B5" w:rsidP="00F279B5">
      <w:pPr>
        <w:pStyle w:val="B1"/>
        <w:rPr>
          <w:noProof/>
        </w:rPr>
      </w:pPr>
      <w:r w:rsidRPr="005174E9">
        <w:rPr>
          <w:noProof/>
        </w:rPr>
        <w:t>-</w:t>
      </w:r>
      <w:r w:rsidRPr="005174E9">
        <w:rPr>
          <w:noProof/>
        </w:rPr>
        <w:tab/>
      </w:r>
      <w:r w:rsidRPr="005174E9">
        <w:rPr>
          <w:noProof/>
          <w:lang w:eastAsia="ko-KR"/>
        </w:rPr>
        <w:t>T</w:t>
      </w:r>
      <w:r w:rsidRPr="005174E9">
        <w:rPr>
          <w:noProof/>
        </w:rPr>
        <w:t xml:space="preserve">CI State ID: This field indicates the TCI state identified by </w:t>
      </w:r>
      <w:r w:rsidRPr="005174E9">
        <w:rPr>
          <w:i/>
        </w:rPr>
        <w:t>TCI-StateId</w:t>
      </w:r>
      <w:r w:rsidRPr="005174E9">
        <w:t xml:space="preserve"> </w:t>
      </w:r>
      <w:r w:rsidRPr="005174E9">
        <w:rPr>
          <w:noProof/>
        </w:rPr>
        <w:t xml:space="preserve">as specified in </w:t>
      </w:r>
      <w:r w:rsidRPr="005174E9">
        <w:rPr>
          <w:lang w:eastAsia="ko-KR"/>
        </w:rPr>
        <w:t>TS 38.331 [5] applicable to the Control Resource Set identified by CORESET ID field</w:t>
      </w:r>
      <w:r w:rsidRPr="005174E9">
        <w:rPr>
          <w:noProof/>
        </w:rPr>
        <w:t xml:space="preserve">. If the field of CORESET ID is set to 0, this field indicates a </w:t>
      </w:r>
      <w:r w:rsidRPr="005174E9">
        <w:rPr>
          <w:i/>
          <w:noProof/>
        </w:rPr>
        <w:t>TCI-StateId</w:t>
      </w:r>
      <w:r w:rsidRPr="005174E9">
        <w:rPr>
          <w:noProof/>
        </w:rPr>
        <w:t xml:space="preserve"> for a TCI state of the first 64 TCI-states configured by </w:t>
      </w:r>
      <w:r w:rsidRPr="005174E9">
        <w:rPr>
          <w:i/>
          <w:noProof/>
        </w:rPr>
        <w:t>tci-States-ToAddModList</w:t>
      </w:r>
      <w:r w:rsidRPr="005174E9">
        <w:rPr>
          <w:noProof/>
        </w:rPr>
        <w:t xml:space="preserve"> and </w:t>
      </w:r>
      <w:r w:rsidRPr="005174E9">
        <w:rPr>
          <w:i/>
          <w:noProof/>
        </w:rPr>
        <w:t>tci-States-ToReleaseList</w:t>
      </w:r>
      <w:r w:rsidRPr="005174E9">
        <w:rPr>
          <w:noProof/>
        </w:rPr>
        <w:t xml:space="preserve"> in the </w:t>
      </w:r>
      <w:r w:rsidRPr="005174E9">
        <w:rPr>
          <w:i/>
          <w:noProof/>
        </w:rPr>
        <w:t>PDSCH-Config</w:t>
      </w:r>
      <w:r w:rsidRPr="005174E9">
        <w:rPr>
          <w:noProof/>
        </w:rPr>
        <w:t xml:space="preserve"> in the active BWP. If the field of CORESET ID is set to the other value than 0, this field indicates a </w:t>
      </w:r>
      <w:r w:rsidRPr="005174E9">
        <w:rPr>
          <w:i/>
          <w:noProof/>
        </w:rPr>
        <w:t>TCI-StateId</w:t>
      </w:r>
      <w:r w:rsidRPr="005174E9">
        <w:rPr>
          <w:noProof/>
        </w:rPr>
        <w:t xml:space="preserve"> configured by </w:t>
      </w:r>
      <w:r w:rsidRPr="005174E9">
        <w:rPr>
          <w:i/>
          <w:noProof/>
        </w:rPr>
        <w:t>tci-StatesPDCCH-ToAddList</w:t>
      </w:r>
      <w:r w:rsidRPr="005174E9">
        <w:rPr>
          <w:noProof/>
        </w:rPr>
        <w:t xml:space="preserve"> and </w:t>
      </w:r>
      <w:r w:rsidRPr="005174E9">
        <w:rPr>
          <w:i/>
          <w:noProof/>
        </w:rPr>
        <w:t>tci-StatesPDCCH-ToReleaseList</w:t>
      </w:r>
      <w:r w:rsidRPr="005174E9">
        <w:rPr>
          <w:noProof/>
        </w:rPr>
        <w:t xml:space="preserve"> in the </w:t>
      </w:r>
      <w:r w:rsidRPr="005174E9">
        <w:rPr>
          <w:i/>
          <w:noProof/>
        </w:rPr>
        <w:t>controlResourceSet</w:t>
      </w:r>
      <w:r w:rsidRPr="005174E9">
        <w:rPr>
          <w:noProof/>
        </w:rPr>
        <w:t xml:space="preserve"> identified by the indicated CORESET ID. The length of the field is 7 bits.</w:t>
      </w:r>
    </w:p>
    <w:p w14:paraId="131E871E" w14:textId="77777777" w:rsidR="00F279B5" w:rsidRPr="005174E9" w:rsidRDefault="00F279B5" w:rsidP="00F279B5">
      <w:pPr>
        <w:pStyle w:val="TH"/>
      </w:pPr>
      <w:r w:rsidRPr="005174E9">
        <w:object w:dxaOrig="5700" w:dyaOrig="1590" w14:anchorId="60637225">
          <v:shape id="_x0000_i1029" type="#_x0000_t75" style="width:284.75pt;height:79.5pt" o:ole="">
            <v:imagedata r:id="rId10" o:title=""/>
          </v:shape>
          <o:OLEObject Type="Embed" ProgID="Visio.Drawing.15" ShapeID="_x0000_i1029" DrawAspect="Content" ObjectID="_1643197048" r:id="rId15"/>
        </w:object>
      </w:r>
    </w:p>
    <w:p w14:paraId="1532343C" w14:textId="77777777" w:rsidR="00F279B5" w:rsidRDefault="00F279B5" w:rsidP="00F279B5">
      <w:pPr>
        <w:pStyle w:val="TF"/>
        <w:rPr>
          <w:lang w:eastAsia="ko-KR"/>
        </w:rPr>
      </w:pPr>
      <w:r w:rsidRPr="005174E9">
        <w:rPr>
          <w:noProof/>
          <w:lang w:eastAsia="ko-KR"/>
        </w:rPr>
        <w:t xml:space="preserve">Figure 6.1.3.15-1: </w:t>
      </w:r>
      <w:r w:rsidRPr="005174E9">
        <w:rPr>
          <w:lang w:eastAsia="ko-KR"/>
        </w:rPr>
        <w:t>TCI State Indication for UE-specific PDCCH MAC CE</w:t>
      </w:r>
    </w:p>
    <w:p w14:paraId="4925403D" w14:textId="77777777" w:rsidR="00B51CB6" w:rsidRDefault="00B51CB6" w:rsidP="00B51CB6">
      <w:pPr>
        <w:pStyle w:val="TF"/>
        <w:jc w:val="both"/>
        <w:rPr>
          <w:lang w:eastAsia="ko-KR"/>
        </w:rPr>
      </w:pPr>
    </w:p>
    <w:p w14:paraId="0046EF3A" w14:textId="1F502CFA" w:rsidR="00B51CB6" w:rsidRDefault="00B51CB6" w:rsidP="00B51CB6">
      <w:pPr>
        <w:spacing w:afterLines="50" w:line="240" w:lineRule="auto"/>
        <w:jc w:val="left"/>
      </w:pPr>
      <w:r>
        <w:t>--------------------------------</w:t>
      </w:r>
      <w:r w:rsidR="000F57D6">
        <w:t>Next</w:t>
      </w:r>
      <w:r>
        <w:t xml:space="preserve"> Change--------------------------------------------------------</w:t>
      </w:r>
    </w:p>
    <w:p w14:paraId="351E4EDC" w14:textId="77777777" w:rsidR="00B51CB6" w:rsidRPr="005174E9" w:rsidRDefault="00B51CB6" w:rsidP="00B51CB6">
      <w:pPr>
        <w:pStyle w:val="TF"/>
        <w:jc w:val="both"/>
        <w:rPr>
          <w:noProof/>
          <w:lang w:eastAsia="ko-KR"/>
        </w:rPr>
      </w:pPr>
    </w:p>
    <w:p w14:paraId="4D3962DB" w14:textId="77777777" w:rsidR="006D70CF" w:rsidRPr="005174E9" w:rsidRDefault="006D70CF" w:rsidP="000A0881">
      <w:pPr>
        <w:pStyle w:val="4"/>
        <w:numPr>
          <w:ilvl w:val="0"/>
          <w:numId w:val="0"/>
        </w:numPr>
        <w:ind w:left="864" w:hanging="864"/>
        <w:rPr>
          <w:lang w:eastAsia="ko-KR"/>
        </w:rPr>
      </w:pPr>
      <w:bookmarkStart w:id="26" w:name="_Toc29239895"/>
      <w:r w:rsidRPr="005174E9">
        <w:rPr>
          <w:lang w:eastAsia="ko-KR"/>
        </w:rPr>
        <w:t>6.1.3.17</w:t>
      </w:r>
      <w:r w:rsidRPr="005174E9">
        <w:rPr>
          <w:lang w:eastAsia="ko-KR"/>
        </w:rPr>
        <w:tab/>
        <w:t>SP SRS Activation/Deactivation MAC CE</w:t>
      </w:r>
      <w:bookmarkEnd w:id="26"/>
    </w:p>
    <w:p w14:paraId="2D9241A7" w14:textId="6535AA14" w:rsidR="006D70CF" w:rsidRPr="005174E9" w:rsidRDefault="006D70CF" w:rsidP="006D70CF">
      <w:pPr>
        <w:rPr>
          <w:lang w:eastAsia="ko-KR"/>
        </w:rPr>
      </w:pPr>
      <w:r w:rsidRPr="005174E9">
        <w:rPr>
          <w:lang w:eastAsia="ko-KR"/>
        </w:rPr>
        <w:t xml:space="preserve">The SP SRS Activation/Deactivation MAC CE is identified by a MAC subheader with LCID as specified in Table 6.2.1-1. </w:t>
      </w:r>
      <w:ins w:id="27" w:author="vivo" w:date="2020-02-12T15:47:00Z">
        <w:r w:rsidR="009714E4">
          <w:rPr>
            <w:noProof/>
          </w:rPr>
          <w:t xml:space="preserve">If a list of Serving Cells including the indicated Serving Cell are configured to use the </w:t>
        </w:r>
      </w:ins>
      <w:ins w:id="28" w:author="vivo" w:date="2020-02-12T16:19:00Z">
        <w:r w:rsidR="00015F08">
          <w:rPr>
            <w:noProof/>
          </w:rPr>
          <w:t>same spatial</w:t>
        </w:r>
      </w:ins>
      <w:ins w:id="29" w:author="vivo" w:date="2020-02-12T16:18:00Z">
        <w:r w:rsidR="00866969" w:rsidRPr="005174E9">
          <w:t xml:space="preserve"> relationship for </w:t>
        </w:r>
      </w:ins>
      <w:ins w:id="30" w:author="vivo" w:date="2020-02-12T16:33:00Z">
        <w:r w:rsidR="00D119DA">
          <w:t xml:space="preserve">the </w:t>
        </w:r>
      </w:ins>
      <w:ins w:id="31" w:author="vivo" w:date="2020-02-12T16:18:00Z">
        <w:r w:rsidR="00866969" w:rsidRPr="005174E9">
          <w:rPr>
            <w:noProof/>
          </w:rPr>
          <w:t>SRS resource</w:t>
        </w:r>
        <w:r w:rsidR="006C586E">
          <w:rPr>
            <w:noProof/>
          </w:rPr>
          <w:t>(s) of the same SRS resource ID</w:t>
        </w:r>
      </w:ins>
      <w:ins w:id="32" w:author="vivo" w:date="2020-02-12T15:47:00Z">
        <w:r w:rsidR="009714E4">
          <w:rPr>
            <w:noProof/>
          </w:rPr>
          <w:t xml:space="preserve">, </w:t>
        </w:r>
      </w:ins>
      <w:ins w:id="33" w:author="vivo" w:date="2020-02-12T16:21:00Z">
        <w:r w:rsidR="00127FFD">
          <w:rPr>
            <w:noProof/>
          </w:rPr>
          <w:t xml:space="preserve">the </w:t>
        </w:r>
        <w:r w:rsidR="00015F08">
          <w:rPr>
            <w:noProof/>
          </w:rPr>
          <w:t>spatial</w:t>
        </w:r>
        <w:r w:rsidR="00015F08" w:rsidRPr="005174E9">
          <w:t xml:space="preserve"> relationship </w:t>
        </w:r>
        <w:r w:rsidR="00045E21">
          <w:t xml:space="preserve">indicated by </w:t>
        </w:r>
      </w:ins>
      <w:ins w:id="34" w:author="vivo" w:date="2020-02-12T16:23:00Z">
        <w:r w:rsidR="00045E21" w:rsidRPr="005174E9">
          <w:rPr>
            <w:noProof/>
          </w:rPr>
          <w:lastRenderedPageBreak/>
          <w:t>F</w:t>
        </w:r>
        <w:r w:rsidR="00045E21" w:rsidRPr="005174E9">
          <w:rPr>
            <w:noProof/>
            <w:vertAlign w:val="subscript"/>
          </w:rPr>
          <w:t>i</w:t>
        </w:r>
        <w:r w:rsidR="00045E21">
          <w:t xml:space="preserve"> and </w:t>
        </w:r>
        <w:r w:rsidR="00045E21" w:rsidRPr="005174E9">
          <w:rPr>
            <w:noProof/>
          </w:rPr>
          <w:t>Resource ID</w:t>
        </w:r>
        <w:r w:rsidR="00045E21" w:rsidRPr="005174E9">
          <w:rPr>
            <w:noProof/>
            <w:vertAlign w:val="subscript"/>
          </w:rPr>
          <w:t>i</w:t>
        </w:r>
        <w:r w:rsidR="00045E21">
          <w:t xml:space="preserve"> applies </w:t>
        </w:r>
      </w:ins>
      <w:ins w:id="35" w:author="vivo" w:date="2020-02-12T16:54:00Z">
        <w:r w:rsidR="007F5F3C">
          <w:t xml:space="preserve">to </w:t>
        </w:r>
      </w:ins>
      <w:ins w:id="36" w:author="vivo" w:date="2020-02-12T16:23:00Z">
        <w:r w:rsidR="00045E21">
          <w:t xml:space="preserve">all </w:t>
        </w:r>
      </w:ins>
      <w:ins w:id="37" w:author="vivo" w:date="2020-02-12T16:24:00Z">
        <w:r w:rsidR="002F296D">
          <w:t xml:space="preserve">the </w:t>
        </w:r>
        <w:r w:rsidR="007C29CC">
          <w:t xml:space="preserve">SRS resource(s) </w:t>
        </w:r>
      </w:ins>
      <w:ins w:id="38" w:author="vivo" w:date="2020-02-12T16:35:00Z">
        <w:r w:rsidR="006D50A3">
          <w:t>of</w:t>
        </w:r>
      </w:ins>
      <w:ins w:id="39" w:author="vivo" w:date="2020-02-12T16:24:00Z">
        <w:r w:rsidR="007C29CC">
          <w:t xml:space="preserve"> the same SRS resource ID</w:t>
        </w:r>
      </w:ins>
      <w:ins w:id="40" w:author="vivo" w:date="2020-02-12T16:25:00Z">
        <w:r w:rsidR="00D00F24">
          <w:t xml:space="preserve"> </w:t>
        </w:r>
      </w:ins>
      <w:ins w:id="41" w:author="vivo" w:date="2020-02-12T16:28:00Z">
        <w:r w:rsidR="008F2C03">
          <w:t xml:space="preserve">included in the SRS resource set </w:t>
        </w:r>
      </w:ins>
      <w:ins w:id="42" w:author="vivo" w:date="2020-02-12T16:35:00Z">
        <w:r w:rsidR="00781678">
          <w:t xml:space="preserve">configuration </w:t>
        </w:r>
      </w:ins>
      <w:ins w:id="43" w:author="vivo" w:date="2020-02-12T16:36:00Z">
        <w:r w:rsidR="001A12BE">
          <w:t>which</w:t>
        </w:r>
      </w:ins>
      <w:ins w:id="44" w:author="vivo" w:date="2020-02-12T16:30:00Z">
        <w:r w:rsidR="008F2C03">
          <w:t xml:space="preserve"> </w:t>
        </w:r>
      </w:ins>
      <w:ins w:id="45" w:author="vivo" w:date="2020-02-12T16:36:00Z">
        <w:r w:rsidR="00E353D1">
          <w:t xml:space="preserve">is </w:t>
        </w:r>
      </w:ins>
      <w:ins w:id="46" w:author="vivo" w:date="2020-02-12T16:30:00Z">
        <w:r w:rsidR="008F2C03">
          <w:t xml:space="preserve">indicated by the </w:t>
        </w:r>
        <w:r w:rsidR="001C6B23" w:rsidRPr="005174E9">
          <w:rPr>
            <w:noProof/>
            <w:lang w:eastAsia="ko-KR"/>
          </w:rPr>
          <w:t>SP SRS Resource Set ID</w:t>
        </w:r>
        <w:r w:rsidR="001C6B23">
          <w:t xml:space="preserve"> field</w:t>
        </w:r>
      </w:ins>
      <w:ins w:id="47" w:author="vivo" w:date="2020-02-12T16:55:00Z">
        <w:r w:rsidR="00715755">
          <w:t xml:space="preserve"> for </w:t>
        </w:r>
        <w:r w:rsidR="00715755">
          <w:rPr>
            <w:noProof/>
          </w:rPr>
          <w:t>all BWPs of the Serving Cells included in the list</w:t>
        </w:r>
        <w:r w:rsidR="00715755">
          <w:t xml:space="preserve"> and</w:t>
        </w:r>
      </w:ins>
      <w:ins w:id="48" w:author="vivo" w:date="2020-02-12T15:47:00Z">
        <w:r w:rsidR="009714E4">
          <w:rPr>
            <w:noProof/>
          </w:rPr>
          <w:t>.</w:t>
        </w:r>
      </w:ins>
      <w:r w:rsidR="003F74CD">
        <w:rPr>
          <w:lang w:eastAsia="ko-KR"/>
        </w:rPr>
        <w:t xml:space="preserve"> </w:t>
      </w:r>
      <w:r w:rsidRPr="005174E9">
        <w:rPr>
          <w:lang w:eastAsia="ko-KR"/>
        </w:rPr>
        <w:t>It has a variable size with following fields:</w:t>
      </w:r>
    </w:p>
    <w:p w14:paraId="5EED7231" w14:textId="77777777" w:rsidR="006D70CF" w:rsidRPr="005174E9" w:rsidRDefault="006D70CF" w:rsidP="006D70CF">
      <w:pPr>
        <w:pStyle w:val="B1"/>
        <w:rPr>
          <w:noProof/>
        </w:rPr>
      </w:pPr>
      <w:r w:rsidRPr="005174E9">
        <w:rPr>
          <w:noProof/>
        </w:rPr>
        <w:t>-</w:t>
      </w:r>
      <w:r w:rsidRPr="005174E9">
        <w:rPr>
          <w:noProof/>
        </w:rPr>
        <w:tab/>
      </w:r>
      <w:r w:rsidRPr="005174E9">
        <w:rPr>
          <w:noProof/>
          <w:lang w:eastAsia="ko-KR"/>
        </w:rPr>
        <w:t>A/D</w:t>
      </w:r>
      <w:r w:rsidRPr="005174E9">
        <w:rPr>
          <w:noProof/>
        </w:rPr>
        <w:t>: This field indicates whether to activate or deactivate indicated SP SRS resource set. The field is set to 1 to indicate activation, otherwise it indicates deactivation;</w:t>
      </w:r>
    </w:p>
    <w:p w14:paraId="5642A96D" w14:textId="77777777" w:rsidR="006D70CF" w:rsidRPr="005174E9" w:rsidRDefault="006D70CF" w:rsidP="006D70CF">
      <w:pPr>
        <w:pStyle w:val="B1"/>
        <w:rPr>
          <w:noProof/>
        </w:rPr>
      </w:pPr>
      <w:r w:rsidRPr="005174E9">
        <w:rPr>
          <w:noProof/>
        </w:rPr>
        <w:t>-</w:t>
      </w:r>
      <w:r w:rsidRPr="005174E9">
        <w:rPr>
          <w:noProof/>
        </w:rPr>
        <w:tab/>
        <w:t xml:space="preserve">SRS Resource Set's Cell ID: </w:t>
      </w:r>
      <w:r w:rsidRPr="005174E9">
        <w:rPr>
          <w:noProof/>
          <w:lang w:eastAsia="zh-CN"/>
        </w:rPr>
        <w:t xml:space="preserve">This field indicates the identity of the Serving Cell, which contains activated/deactivated SP SRS Resource Set. </w:t>
      </w:r>
      <w:r w:rsidRPr="005174E9">
        <w:rPr>
          <w:noProof/>
        </w:rPr>
        <w:t xml:space="preserve">If </w:t>
      </w:r>
      <w:r w:rsidRPr="005174E9">
        <w:rPr>
          <w:noProof/>
          <w:lang w:eastAsia="ko-KR"/>
        </w:rPr>
        <w:t xml:space="preserve">the C </w:t>
      </w:r>
      <w:r w:rsidRPr="005174E9">
        <w:rPr>
          <w:noProof/>
        </w:rPr>
        <w:t>field is set to 0, t</w:t>
      </w:r>
      <w:r w:rsidRPr="005174E9">
        <w:rPr>
          <w:noProof/>
          <w:lang w:eastAsia="ko-KR"/>
        </w:rPr>
        <w:t>his field also indicates t</w:t>
      </w:r>
      <w:r w:rsidRPr="005174E9">
        <w:rPr>
          <w:noProof/>
        </w:rPr>
        <w:t xml:space="preserve">he </w:t>
      </w:r>
      <w:r w:rsidRPr="005174E9">
        <w:rPr>
          <w:noProof/>
          <w:lang w:eastAsia="ko-KR"/>
        </w:rPr>
        <w:t xml:space="preserve">identity of the Serving Cell which contains </w:t>
      </w:r>
      <w:r w:rsidRPr="005174E9">
        <w:rPr>
          <w:noProof/>
        </w:rPr>
        <w:t>all resources indicated by the Resource ID</w:t>
      </w:r>
      <w:r w:rsidRPr="005174E9">
        <w:rPr>
          <w:noProof/>
          <w:vertAlign w:val="subscript"/>
        </w:rPr>
        <w:t>i</w:t>
      </w:r>
      <w:r w:rsidRPr="005174E9">
        <w:rPr>
          <w:noProof/>
        </w:rPr>
        <w:t xml:space="preserve"> fields</w:t>
      </w:r>
      <w:r w:rsidRPr="005174E9">
        <w:rPr>
          <w:noProof/>
          <w:lang w:eastAsia="ko-KR"/>
        </w:rPr>
        <w:t>.</w:t>
      </w:r>
      <w:r w:rsidRPr="005174E9">
        <w:rPr>
          <w:noProof/>
        </w:rPr>
        <w:t xml:space="preserve"> </w:t>
      </w:r>
      <w:r w:rsidRPr="005174E9">
        <w:rPr>
          <w:noProof/>
          <w:lang w:eastAsia="zh-CN"/>
        </w:rPr>
        <w:t>The length of the field is 5 bits;</w:t>
      </w:r>
    </w:p>
    <w:p w14:paraId="566A9C74" w14:textId="77777777" w:rsidR="006D70CF" w:rsidRPr="005174E9" w:rsidRDefault="006D70CF" w:rsidP="006D70CF">
      <w:pPr>
        <w:pStyle w:val="B1"/>
        <w:rPr>
          <w:noProof/>
        </w:rPr>
      </w:pPr>
      <w:r w:rsidRPr="005174E9">
        <w:rPr>
          <w:noProof/>
        </w:rPr>
        <w:t>-</w:t>
      </w:r>
      <w:r w:rsidRPr="005174E9">
        <w:rPr>
          <w:noProof/>
        </w:rPr>
        <w:tab/>
        <w:t xml:space="preserve">SRS Resource Set's BWP ID: This field indicates a UL BWP as the codepoint of the DCI </w:t>
      </w:r>
      <w:r w:rsidRPr="005174E9">
        <w:rPr>
          <w:i/>
          <w:noProof/>
        </w:rPr>
        <w:t>bandwidth part indicator</w:t>
      </w:r>
      <w:r w:rsidRPr="005174E9">
        <w:rPr>
          <w:noProof/>
        </w:rPr>
        <w:t xml:space="preserve"> field as specified in TS 38.212 [9], which contains activated/deactivated SP SRS Resource Set. If </w:t>
      </w:r>
      <w:r w:rsidRPr="005174E9">
        <w:rPr>
          <w:noProof/>
          <w:lang w:eastAsia="ko-KR"/>
        </w:rPr>
        <w:t xml:space="preserve">the C </w:t>
      </w:r>
      <w:r w:rsidRPr="005174E9">
        <w:rPr>
          <w:noProof/>
        </w:rPr>
        <w:t>field is set to 0, t</w:t>
      </w:r>
      <w:r w:rsidRPr="005174E9">
        <w:rPr>
          <w:noProof/>
          <w:lang w:eastAsia="ko-KR"/>
        </w:rPr>
        <w:t>his field also indicates t</w:t>
      </w:r>
      <w:r w:rsidRPr="005174E9">
        <w:rPr>
          <w:noProof/>
        </w:rPr>
        <w:t xml:space="preserve">he </w:t>
      </w:r>
      <w:r w:rsidRPr="005174E9">
        <w:rPr>
          <w:noProof/>
          <w:lang w:eastAsia="ko-KR"/>
        </w:rPr>
        <w:t xml:space="preserve">identity of the BWP which contains </w:t>
      </w:r>
      <w:r w:rsidRPr="005174E9">
        <w:rPr>
          <w:noProof/>
        </w:rPr>
        <w:t>all resources indicated by the Resource ID</w:t>
      </w:r>
      <w:r w:rsidRPr="005174E9">
        <w:rPr>
          <w:noProof/>
          <w:vertAlign w:val="subscript"/>
        </w:rPr>
        <w:t>i</w:t>
      </w:r>
      <w:r w:rsidRPr="005174E9">
        <w:rPr>
          <w:noProof/>
        </w:rPr>
        <w:t xml:space="preserve"> fields</w:t>
      </w:r>
      <w:r w:rsidRPr="005174E9">
        <w:rPr>
          <w:noProof/>
          <w:lang w:eastAsia="ko-KR"/>
        </w:rPr>
        <w:t>.</w:t>
      </w:r>
      <w:r w:rsidRPr="005174E9">
        <w:rPr>
          <w:noProof/>
        </w:rPr>
        <w:t xml:space="preserve"> The length of the field is 2 bits;</w:t>
      </w:r>
    </w:p>
    <w:p w14:paraId="5300F085" w14:textId="77777777" w:rsidR="006D70CF" w:rsidRPr="005174E9" w:rsidRDefault="006D70CF" w:rsidP="006D70CF">
      <w:pPr>
        <w:pStyle w:val="B1"/>
        <w:rPr>
          <w:noProof/>
        </w:rPr>
      </w:pPr>
      <w:r w:rsidRPr="005174E9">
        <w:rPr>
          <w:noProof/>
        </w:rPr>
        <w:t>-</w:t>
      </w:r>
      <w:r w:rsidRPr="005174E9">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5174E9">
        <w:rPr>
          <w:noProof/>
          <w:lang w:eastAsia="ko-KR"/>
        </w:rPr>
        <w:t>, otherwise they are not present</w:t>
      </w:r>
      <w:r w:rsidRPr="005174E9">
        <w:rPr>
          <w:noProof/>
        </w:rPr>
        <w:t>;</w:t>
      </w:r>
    </w:p>
    <w:p w14:paraId="66180B1C" w14:textId="77777777" w:rsidR="006D70CF" w:rsidRPr="005174E9" w:rsidRDefault="006D70CF" w:rsidP="006D70CF">
      <w:pPr>
        <w:pStyle w:val="B1"/>
        <w:rPr>
          <w:noProof/>
        </w:rPr>
      </w:pPr>
      <w:r w:rsidRPr="005174E9">
        <w:rPr>
          <w:noProof/>
        </w:rPr>
        <w:t>-</w:t>
      </w:r>
      <w:r w:rsidRPr="005174E9">
        <w:rPr>
          <w:noProof/>
        </w:rPr>
        <w:tab/>
        <w:t xml:space="preserve">SUL: This field indicates whether the MAC CE applies to the NUL carrier or SUL carrier configuration. This field is set to 1 to indicate </w:t>
      </w:r>
      <w:r w:rsidRPr="005174E9">
        <w:rPr>
          <w:noProof/>
          <w:lang w:eastAsia="ko-KR"/>
        </w:rPr>
        <w:t xml:space="preserve">that </w:t>
      </w:r>
      <w:r w:rsidRPr="005174E9">
        <w:rPr>
          <w:noProof/>
        </w:rPr>
        <w:t xml:space="preserve">it applies to the SUL carrier configuration, </w:t>
      </w:r>
      <w:r w:rsidRPr="005174E9">
        <w:rPr>
          <w:noProof/>
          <w:lang w:eastAsia="ko-KR"/>
        </w:rPr>
        <w:t xml:space="preserve">and </w:t>
      </w:r>
      <w:r w:rsidRPr="005174E9">
        <w:rPr>
          <w:noProof/>
        </w:rPr>
        <w:t xml:space="preserve">it is set to 0 to indicate </w:t>
      </w:r>
      <w:r w:rsidRPr="005174E9">
        <w:rPr>
          <w:noProof/>
          <w:lang w:eastAsia="ko-KR"/>
        </w:rPr>
        <w:t xml:space="preserve">that </w:t>
      </w:r>
      <w:r w:rsidRPr="005174E9">
        <w:rPr>
          <w:noProof/>
        </w:rPr>
        <w:t>it applies to the NUL carrier configuration;</w:t>
      </w:r>
    </w:p>
    <w:p w14:paraId="436F277C" w14:textId="77777777" w:rsidR="006D70CF" w:rsidRPr="005174E9" w:rsidRDefault="006D70CF" w:rsidP="006D70CF">
      <w:pPr>
        <w:pStyle w:val="B1"/>
        <w:rPr>
          <w:noProof/>
        </w:rPr>
      </w:pPr>
      <w:r w:rsidRPr="005174E9">
        <w:rPr>
          <w:noProof/>
          <w:lang w:eastAsia="ko-KR"/>
        </w:rPr>
        <w:t>-</w:t>
      </w:r>
      <w:r w:rsidRPr="005174E9">
        <w:rPr>
          <w:noProof/>
          <w:lang w:eastAsia="ko-KR"/>
        </w:rPr>
        <w:tab/>
        <w:t>SP SRS Resource Set ID</w:t>
      </w:r>
      <w:r w:rsidRPr="005174E9">
        <w:rPr>
          <w:noProof/>
        </w:rPr>
        <w:t xml:space="preserve">: This field indicates the SP SRS Resource Set ID identified by </w:t>
      </w:r>
      <w:r w:rsidRPr="005174E9">
        <w:rPr>
          <w:i/>
        </w:rPr>
        <w:t>SRS-ResourceSetId</w:t>
      </w:r>
      <w:r w:rsidRPr="005174E9">
        <w:t xml:space="preserve"> as specified in TS 38.331 [5]</w:t>
      </w:r>
      <w:r w:rsidRPr="005174E9">
        <w:rPr>
          <w:noProof/>
          <w:lang w:eastAsia="ko-KR"/>
        </w:rPr>
        <w:t xml:space="preserve">, which is to be activated or deactivated. </w:t>
      </w:r>
      <w:r w:rsidRPr="005174E9">
        <w:rPr>
          <w:noProof/>
        </w:rPr>
        <w:t>The length of the field is 4 bits;</w:t>
      </w:r>
    </w:p>
    <w:p w14:paraId="1A4A929F" w14:textId="77777777" w:rsidR="006D70CF" w:rsidRPr="005174E9" w:rsidRDefault="006D70CF" w:rsidP="006D70CF">
      <w:pPr>
        <w:pStyle w:val="B1"/>
        <w:rPr>
          <w:noProof/>
        </w:rPr>
      </w:pPr>
      <w:r w:rsidRPr="005174E9">
        <w:rPr>
          <w:noProof/>
        </w:rPr>
        <w:t>-</w:t>
      </w:r>
      <w:r w:rsidRPr="005174E9">
        <w:rPr>
          <w:noProof/>
        </w:rPr>
        <w:tab/>
        <w:t>F</w:t>
      </w:r>
      <w:r w:rsidRPr="005174E9">
        <w:rPr>
          <w:noProof/>
          <w:vertAlign w:val="subscript"/>
        </w:rPr>
        <w:t>i</w:t>
      </w:r>
      <w:r w:rsidRPr="005174E9">
        <w:rPr>
          <w:noProof/>
        </w:rPr>
        <w:t xml:space="preserve">: This field </w:t>
      </w:r>
      <w:r w:rsidRPr="005174E9">
        <w:t xml:space="preserve">indicates the type of a resource used as a spatial relationship for </w:t>
      </w:r>
      <w:r w:rsidRPr="005174E9">
        <w:rPr>
          <w:noProof/>
        </w:rPr>
        <w:t xml:space="preserve">SRS resource within SP SRS Resource Set indicated with </w:t>
      </w:r>
      <w:r w:rsidRPr="005174E9">
        <w:rPr>
          <w:noProof/>
          <w:lang w:eastAsia="ko-KR"/>
        </w:rPr>
        <w:t xml:space="preserve">SP SRS Resource Set ID field. </w:t>
      </w:r>
      <w:r w:rsidRPr="005174E9">
        <w:rPr>
          <w:noProof/>
        </w:rPr>
        <w:t>F</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F</w:t>
      </w:r>
      <w:r w:rsidRPr="005174E9">
        <w:rPr>
          <w:noProof/>
          <w:vertAlign w:val="subscript"/>
        </w:rPr>
        <w:t>1</w:t>
      </w:r>
      <w:r w:rsidRPr="005174E9">
        <w:t xml:space="preserve"> to the second one and so on. The field is set to </w:t>
      </w:r>
      <w:r w:rsidRPr="005174E9">
        <w:rPr>
          <w:noProof/>
        </w:rPr>
        <w:t xml:space="preserve">1 to indicate NZP CSI-RS resource index is used, </w:t>
      </w:r>
      <w:r w:rsidRPr="005174E9">
        <w:rPr>
          <w:noProof/>
          <w:lang w:eastAsia="ko-KR"/>
        </w:rPr>
        <w:t xml:space="preserve">and </w:t>
      </w:r>
      <w:r w:rsidRPr="005174E9">
        <w:rPr>
          <w:noProof/>
        </w:rPr>
        <w:t xml:space="preserve">it is set to 0 to indicate either SSB index or SRS resource index is used. The length of the field is 1 bit. This field is only present if MAC CE is used for activation, i.e. </w:t>
      </w:r>
      <w:r w:rsidRPr="005174E9">
        <w:rPr>
          <w:noProof/>
          <w:lang w:eastAsia="ko-KR"/>
        </w:rPr>
        <w:t xml:space="preserve">the </w:t>
      </w:r>
      <w:r w:rsidRPr="005174E9">
        <w:rPr>
          <w:noProof/>
        </w:rPr>
        <w:t>A/D field is set to 1;</w:t>
      </w:r>
    </w:p>
    <w:p w14:paraId="39E797AF" w14:textId="77777777" w:rsidR="006D70CF" w:rsidRPr="005174E9" w:rsidRDefault="006D70CF" w:rsidP="006D70CF">
      <w:pPr>
        <w:pStyle w:val="B1"/>
        <w:rPr>
          <w:noProof/>
        </w:rPr>
      </w:pPr>
      <w:r w:rsidRPr="005174E9">
        <w:rPr>
          <w:noProof/>
        </w:rPr>
        <w:t>-</w:t>
      </w:r>
      <w:r w:rsidRPr="005174E9">
        <w:rPr>
          <w:noProof/>
        </w:rPr>
        <w:tab/>
        <w:t>Resource ID</w:t>
      </w:r>
      <w:r w:rsidRPr="005174E9">
        <w:rPr>
          <w:noProof/>
          <w:vertAlign w:val="subscript"/>
        </w:rPr>
        <w:t>i</w:t>
      </w:r>
      <w:r w:rsidRPr="005174E9">
        <w:rPr>
          <w:noProof/>
        </w:rPr>
        <w:t xml:space="preserve">: This field contains an identifier of the resource used for spatial relationship derivation for SRS resource </w:t>
      </w:r>
      <w:r w:rsidRPr="005174E9">
        <w:t xml:space="preserve">i. </w:t>
      </w:r>
      <w:r w:rsidRPr="005174E9">
        <w:rPr>
          <w:noProof/>
        </w:rPr>
        <w:t>Resource ID</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Resource ID</w:t>
      </w:r>
      <w:r w:rsidRPr="005174E9">
        <w:rPr>
          <w:noProof/>
          <w:vertAlign w:val="subscript"/>
        </w:rPr>
        <w:t>1</w:t>
      </w:r>
      <w:r w:rsidRPr="005174E9">
        <w:t xml:space="preserve"> to the second one and so on. If </w:t>
      </w:r>
      <w:r w:rsidRPr="005174E9">
        <w:rPr>
          <w:noProof/>
        </w:rPr>
        <w:t>F</w:t>
      </w:r>
      <w:r w:rsidRPr="005174E9">
        <w:rPr>
          <w:noProof/>
          <w:vertAlign w:val="subscript"/>
        </w:rPr>
        <w:t>i</w:t>
      </w:r>
      <w:r w:rsidRPr="005174E9">
        <w:rPr>
          <w:noProof/>
        </w:rPr>
        <w:t xml:space="preserve"> is set to 0, and the first bit of this field is set to 1, the remainder of this field contains </w:t>
      </w:r>
      <w:r w:rsidRPr="005174E9">
        <w:rPr>
          <w:i/>
        </w:rPr>
        <w:t>SSB-Index</w:t>
      </w:r>
      <w:r w:rsidRPr="005174E9">
        <w:t xml:space="preserve"> as specified in TS 38.331 [5]. If </w:t>
      </w:r>
      <w:r w:rsidRPr="005174E9">
        <w:rPr>
          <w:noProof/>
        </w:rPr>
        <w:t>F</w:t>
      </w:r>
      <w:r w:rsidRPr="005174E9">
        <w:rPr>
          <w:noProof/>
          <w:vertAlign w:val="subscript"/>
        </w:rPr>
        <w:t>i</w:t>
      </w:r>
      <w:r w:rsidRPr="005174E9">
        <w:rPr>
          <w:noProof/>
        </w:rPr>
        <w:t xml:space="preserve"> is set to 0, and the first bit of this field is set to 0, the remainder </w:t>
      </w:r>
      <w:r w:rsidRPr="005174E9">
        <w:rPr>
          <w:noProof/>
          <w:lang w:eastAsia="ko-KR"/>
        </w:rPr>
        <w:t xml:space="preserve">of </w:t>
      </w:r>
      <w:r w:rsidRPr="005174E9">
        <w:rPr>
          <w:noProof/>
        </w:rPr>
        <w:t xml:space="preserve">this field contains </w:t>
      </w:r>
      <w:r w:rsidRPr="005174E9">
        <w:rPr>
          <w:i/>
        </w:rPr>
        <w:t>SRS-ResourceId</w:t>
      </w:r>
      <w:r w:rsidRPr="005174E9">
        <w:t xml:space="preserve"> as specified in TS 38.331 [5]. The length of the field is 7 bits. </w:t>
      </w:r>
      <w:r w:rsidRPr="005174E9">
        <w:rPr>
          <w:noProof/>
        </w:rPr>
        <w:t xml:space="preserve">This field is only present if MAC CE is used for activation, i.e. </w:t>
      </w:r>
      <w:r w:rsidRPr="005174E9">
        <w:rPr>
          <w:noProof/>
          <w:lang w:eastAsia="ko-KR"/>
        </w:rPr>
        <w:t xml:space="preserve">the </w:t>
      </w:r>
      <w:r w:rsidRPr="005174E9">
        <w:rPr>
          <w:noProof/>
        </w:rPr>
        <w:t>A/D field is set to 1;</w:t>
      </w:r>
    </w:p>
    <w:p w14:paraId="04B2D7B7" w14:textId="77777777" w:rsidR="006D70CF" w:rsidRPr="005174E9" w:rsidRDefault="006D70CF" w:rsidP="006D70CF">
      <w:pPr>
        <w:pStyle w:val="B1"/>
        <w:rPr>
          <w:noProof/>
        </w:rPr>
      </w:pPr>
      <w:r w:rsidRPr="005174E9">
        <w:rPr>
          <w:noProof/>
        </w:rPr>
        <w:t>-</w:t>
      </w:r>
      <w:r w:rsidRPr="005174E9">
        <w:rPr>
          <w:noProof/>
        </w:rPr>
        <w:tab/>
        <w:t>Resource Serving Cell ID</w:t>
      </w:r>
      <w:r w:rsidRPr="005174E9">
        <w:rPr>
          <w:noProof/>
          <w:vertAlign w:val="subscript"/>
        </w:rPr>
        <w:t>i</w:t>
      </w:r>
      <w:r w:rsidRPr="005174E9">
        <w:rPr>
          <w:noProof/>
        </w:rPr>
        <w:t>: This field indicates the identity of the Serving Cell on which the resource used for spatial relationship derivation for SRS resource i is located. The length of the field is 5 bits;</w:t>
      </w:r>
    </w:p>
    <w:p w14:paraId="5C0A315D" w14:textId="77777777" w:rsidR="006D70CF" w:rsidRPr="005174E9" w:rsidRDefault="006D70CF" w:rsidP="006D70CF">
      <w:pPr>
        <w:pStyle w:val="B1"/>
        <w:rPr>
          <w:noProof/>
        </w:rPr>
      </w:pPr>
      <w:r w:rsidRPr="005174E9">
        <w:rPr>
          <w:noProof/>
        </w:rPr>
        <w:t>-</w:t>
      </w:r>
      <w:r w:rsidRPr="005174E9">
        <w:rPr>
          <w:noProof/>
        </w:rPr>
        <w:tab/>
        <w:t>Resource BWP ID</w:t>
      </w:r>
      <w:r w:rsidRPr="005174E9">
        <w:rPr>
          <w:noProof/>
          <w:vertAlign w:val="subscript"/>
        </w:rPr>
        <w:t>i</w:t>
      </w:r>
      <w:r w:rsidRPr="005174E9">
        <w:rPr>
          <w:noProof/>
        </w:rPr>
        <w:t xml:space="preserve">: This field indicates a UL BWP as the codepoint of the DCI </w:t>
      </w:r>
      <w:r w:rsidRPr="005174E9">
        <w:rPr>
          <w:i/>
          <w:noProof/>
        </w:rPr>
        <w:t>bandwidth part indicator</w:t>
      </w:r>
      <w:r w:rsidRPr="005174E9">
        <w:rPr>
          <w:noProof/>
        </w:rPr>
        <w:t xml:space="preserve"> field as specified in TS 38.212 [9], on which the resource used for spatial relationship derivation for SRS resource i is located. The length of the field is 2 bits;</w:t>
      </w:r>
    </w:p>
    <w:p w14:paraId="0E14AB3C" w14:textId="77777777" w:rsidR="006D70CF" w:rsidRPr="005174E9" w:rsidRDefault="006D70CF" w:rsidP="006D70CF">
      <w:pPr>
        <w:pStyle w:val="B1"/>
        <w:rPr>
          <w:lang w:eastAsia="ko-KR"/>
        </w:rPr>
      </w:pPr>
      <w:r w:rsidRPr="005174E9">
        <w:rPr>
          <w:lang w:eastAsia="ko-KR"/>
        </w:rPr>
        <w:t>-</w:t>
      </w:r>
      <w:r w:rsidRPr="005174E9">
        <w:rPr>
          <w:lang w:eastAsia="ko-KR"/>
        </w:rPr>
        <w:tab/>
        <w:t>R: Reserved bit, set to 0.</w:t>
      </w:r>
    </w:p>
    <w:p w14:paraId="49F9C63B" w14:textId="77777777" w:rsidR="006D70CF" w:rsidRPr="005174E9" w:rsidRDefault="006D70CF" w:rsidP="006D70CF">
      <w:pPr>
        <w:pStyle w:val="TH"/>
      </w:pPr>
      <w:r w:rsidRPr="005174E9">
        <w:object w:dxaOrig="5700" w:dyaOrig="4995" w14:anchorId="4A161BE8">
          <v:shape id="_x0000_i1030" type="#_x0000_t75" style="width:284.75pt;height:249.65pt" o:ole="">
            <v:imagedata r:id="rId12" o:title=""/>
          </v:shape>
          <o:OLEObject Type="Embed" ProgID="Visio.Drawing.15" ShapeID="_x0000_i1030" DrawAspect="Content" ObjectID="_1643197049" r:id="rId16"/>
        </w:object>
      </w:r>
    </w:p>
    <w:p w14:paraId="0E36B06F" w14:textId="77777777" w:rsidR="006D70CF" w:rsidRPr="005174E9" w:rsidRDefault="006D70CF" w:rsidP="006D70CF">
      <w:pPr>
        <w:pStyle w:val="TF"/>
        <w:rPr>
          <w:lang w:eastAsia="ko-KR"/>
        </w:rPr>
      </w:pPr>
      <w:r w:rsidRPr="005174E9">
        <w:rPr>
          <w:noProof/>
          <w:lang w:eastAsia="ko-KR"/>
        </w:rPr>
        <w:t xml:space="preserve">Figure 6.1.3.17-1: </w:t>
      </w:r>
      <w:r w:rsidRPr="005174E9">
        <w:rPr>
          <w:lang w:eastAsia="ko-KR"/>
        </w:rPr>
        <w:t>SP SRS Activation/Deactivation MAC CE</w:t>
      </w:r>
    </w:p>
    <w:p w14:paraId="5A930988" w14:textId="77777777" w:rsidR="00493055" w:rsidRDefault="00493055" w:rsidP="00EB6009">
      <w:pPr>
        <w:spacing w:afterLines="50" w:line="240" w:lineRule="auto"/>
        <w:jc w:val="left"/>
      </w:pPr>
    </w:p>
    <w:p w14:paraId="6E3B50B2" w14:textId="20980BFD" w:rsidR="006D07B4" w:rsidRDefault="006D07B4" w:rsidP="006D07B4">
      <w:pPr>
        <w:spacing w:afterLines="50" w:line="240" w:lineRule="auto"/>
        <w:jc w:val="left"/>
      </w:pPr>
      <w:r>
        <w:t>--------------------------------</w:t>
      </w:r>
      <w:r w:rsidR="00995655">
        <w:t>End of</w:t>
      </w:r>
      <w:r>
        <w:t xml:space="preserve"> Change--------------------------------------------------------</w:t>
      </w:r>
    </w:p>
    <w:p w14:paraId="34B3BBE0" w14:textId="77777777" w:rsidR="006D07B4" w:rsidRDefault="006D07B4" w:rsidP="00EB6009">
      <w:pPr>
        <w:spacing w:afterLines="50" w:line="240" w:lineRule="auto"/>
        <w:jc w:val="left"/>
      </w:pPr>
    </w:p>
    <w:sectPr w:rsidR="006D07B4" w:rsidSect="004E5F54">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B90C9" w14:textId="77777777" w:rsidR="00924DD0" w:rsidRDefault="00924DD0">
      <w:pPr>
        <w:spacing w:after="0" w:line="240" w:lineRule="auto"/>
      </w:pPr>
      <w:r>
        <w:separator/>
      </w:r>
    </w:p>
  </w:endnote>
  <w:endnote w:type="continuationSeparator" w:id="0">
    <w:p w14:paraId="05EAD9FD" w14:textId="77777777" w:rsidR="00924DD0" w:rsidRDefault="00924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02619" w14:textId="77777777" w:rsidR="00924DD0" w:rsidRDefault="00924DD0">
      <w:pPr>
        <w:spacing w:after="0" w:line="240" w:lineRule="auto"/>
      </w:pPr>
      <w:r>
        <w:separator/>
      </w:r>
    </w:p>
  </w:footnote>
  <w:footnote w:type="continuationSeparator" w:id="0">
    <w:p w14:paraId="3C84F2DC" w14:textId="77777777" w:rsidR="00924DD0" w:rsidRDefault="00924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0"/>
  </w:num>
  <w:num w:numId="4">
    <w:abstractNumId w:val="4"/>
  </w:num>
  <w:num w:numId="5">
    <w:abstractNumId w:val="13"/>
  </w:num>
  <w:num w:numId="6">
    <w:abstractNumId w:val="29"/>
  </w:num>
  <w:num w:numId="7">
    <w:abstractNumId w:val="30"/>
  </w:num>
  <w:num w:numId="8">
    <w:abstractNumId w:val="30"/>
  </w:num>
  <w:num w:numId="9">
    <w:abstractNumId w:val="12"/>
  </w:num>
  <w:num w:numId="10">
    <w:abstractNumId w:val="1"/>
  </w:num>
  <w:num w:numId="11">
    <w:abstractNumId w:val="2"/>
  </w:num>
  <w:num w:numId="12">
    <w:abstractNumId w:val="1"/>
  </w:num>
  <w:num w:numId="13">
    <w:abstractNumId w:val="1"/>
  </w:num>
  <w:num w:numId="14">
    <w:abstractNumId w:val="5"/>
  </w:num>
  <w:num w:numId="15">
    <w:abstractNumId w:val="17"/>
  </w:num>
  <w:num w:numId="16">
    <w:abstractNumId w:val="1"/>
  </w:num>
  <w:num w:numId="17">
    <w:abstractNumId w:val="11"/>
  </w:num>
  <w:num w:numId="18">
    <w:abstractNumId w:val="19"/>
  </w:num>
  <w:num w:numId="19">
    <w:abstractNumId w:val="25"/>
  </w:num>
  <w:num w:numId="20">
    <w:abstractNumId w:val="27"/>
  </w:num>
  <w:num w:numId="21">
    <w:abstractNumId w:val="1"/>
  </w:num>
  <w:num w:numId="22">
    <w:abstractNumId w:val="16"/>
  </w:num>
  <w:num w:numId="23">
    <w:abstractNumId w:val="23"/>
  </w:num>
  <w:num w:numId="24">
    <w:abstractNumId w:val="21"/>
  </w:num>
  <w:num w:numId="25">
    <w:abstractNumId w:val="18"/>
  </w:num>
  <w:num w:numId="26">
    <w:abstractNumId w:val="24"/>
  </w:num>
  <w:num w:numId="27">
    <w:abstractNumId w:val="6"/>
  </w:num>
  <w:num w:numId="28">
    <w:abstractNumId w:val="1"/>
  </w:num>
  <w:num w:numId="29">
    <w:abstractNumId w:val="22"/>
  </w:num>
  <w:num w:numId="30">
    <w:abstractNumId w:val="9"/>
  </w:num>
  <w:num w:numId="31">
    <w:abstractNumId w:val="10"/>
  </w:num>
  <w:num w:numId="32">
    <w:abstractNumId w:val="32"/>
  </w:num>
  <w:num w:numId="33">
    <w:abstractNumId w:val="26"/>
  </w:num>
  <w:num w:numId="34">
    <w:abstractNumId w:val="8"/>
  </w:num>
  <w:num w:numId="35">
    <w:abstractNumId w:val="28"/>
  </w:num>
  <w:num w:numId="36">
    <w:abstractNumId w:val="3"/>
  </w:num>
  <w:num w:numId="37">
    <w:abstractNumId w:val="1"/>
  </w:num>
  <w:num w:numId="38">
    <w:abstractNumId w:val="31"/>
  </w:num>
  <w:num w:numId="39">
    <w:abstractNumId w:val="14"/>
  </w:num>
  <w:num w:numId="40">
    <w:abstractNumId w:val="1"/>
  </w:num>
  <w:num w:numId="41">
    <w:abstractNumId w:val="1"/>
  </w:num>
  <w:num w:numId="42">
    <w:abstractNumId w:val="1"/>
  </w:num>
  <w:num w:numId="43">
    <w:abstractNumId w:val="1"/>
  </w:num>
  <w:num w:numId="44">
    <w:abstractNumId w:val="1"/>
  </w:num>
  <w:num w:numId="45">
    <w:abstractNumId w:val="7"/>
  </w:num>
  <w:num w:numId="46">
    <w:abstractNumId w:val="1"/>
  </w:num>
  <w:num w:numId="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90F"/>
    <w:rsid w:val="00004B70"/>
    <w:rsid w:val="00005E6A"/>
    <w:rsid w:val="000060EF"/>
    <w:rsid w:val="000062EE"/>
    <w:rsid w:val="000073F2"/>
    <w:rsid w:val="00007DDA"/>
    <w:rsid w:val="0001015D"/>
    <w:rsid w:val="000103A0"/>
    <w:rsid w:val="000103B4"/>
    <w:rsid w:val="0001078A"/>
    <w:rsid w:val="0001126E"/>
    <w:rsid w:val="00011C1B"/>
    <w:rsid w:val="000127B4"/>
    <w:rsid w:val="00012F38"/>
    <w:rsid w:val="000136FE"/>
    <w:rsid w:val="0001380D"/>
    <w:rsid w:val="00013A3B"/>
    <w:rsid w:val="00013F61"/>
    <w:rsid w:val="000143D0"/>
    <w:rsid w:val="000154C5"/>
    <w:rsid w:val="00015F08"/>
    <w:rsid w:val="000168B4"/>
    <w:rsid w:val="000168F5"/>
    <w:rsid w:val="00016AAF"/>
    <w:rsid w:val="00016D91"/>
    <w:rsid w:val="000173D7"/>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DA9"/>
    <w:rsid w:val="00025E38"/>
    <w:rsid w:val="00026A00"/>
    <w:rsid w:val="000274B9"/>
    <w:rsid w:val="0002762F"/>
    <w:rsid w:val="0003079B"/>
    <w:rsid w:val="00032005"/>
    <w:rsid w:val="0003222E"/>
    <w:rsid w:val="00032336"/>
    <w:rsid w:val="000330F9"/>
    <w:rsid w:val="000332BA"/>
    <w:rsid w:val="00033586"/>
    <w:rsid w:val="00033817"/>
    <w:rsid w:val="0003389F"/>
    <w:rsid w:val="00034109"/>
    <w:rsid w:val="00034515"/>
    <w:rsid w:val="00034E62"/>
    <w:rsid w:val="0003642B"/>
    <w:rsid w:val="00036593"/>
    <w:rsid w:val="0003728A"/>
    <w:rsid w:val="0003789E"/>
    <w:rsid w:val="00037F39"/>
    <w:rsid w:val="00037FC9"/>
    <w:rsid w:val="00040248"/>
    <w:rsid w:val="00040566"/>
    <w:rsid w:val="000409BE"/>
    <w:rsid w:val="00041967"/>
    <w:rsid w:val="00041EBF"/>
    <w:rsid w:val="00042AE4"/>
    <w:rsid w:val="00043412"/>
    <w:rsid w:val="0004394D"/>
    <w:rsid w:val="0004432C"/>
    <w:rsid w:val="00044466"/>
    <w:rsid w:val="0004548C"/>
    <w:rsid w:val="000459C8"/>
    <w:rsid w:val="00045E21"/>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D30"/>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BC1"/>
    <w:rsid w:val="00064E2B"/>
    <w:rsid w:val="00065477"/>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C69"/>
    <w:rsid w:val="000751C1"/>
    <w:rsid w:val="000759D1"/>
    <w:rsid w:val="00075EB2"/>
    <w:rsid w:val="000761EB"/>
    <w:rsid w:val="000762F4"/>
    <w:rsid w:val="00076937"/>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87F5D"/>
    <w:rsid w:val="00090031"/>
    <w:rsid w:val="000902B7"/>
    <w:rsid w:val="00090B25"/>
    <w:rsid w:val="00090CFA"/>
    <w:rsid w:val="00090DFC"/>
    <w:rsid w:val="00091492"/>
    <w:rsid w:val="00091792"/>
    <w:rsid w:val="00091C7F"/>
    <w:rsid w:val="0009216B"/>
    <w:rsid w:val="00093179"/>
    <w:rsid w:val="00093B7E"/>
    <w:rsid w:val="0009608E"/>
    <w:rsid w:val="00096252"/>
    <w:rsid w:val="00096550"/>
    <w:rsid w:val="00096795"/>
    <w:rsid w:val="000967FA"/>
    <w:rsid w:val="00096835"/>
    <w:rsid w:val="00096F49"/>
    <w:rsid w:val="00096F70"/>
    <w:rsid w:val="00097278"/>
    <w:rsid w:val="00097C7F"/>
    <w:rsid w:val="00097C9C"/>
    <w:rsid w:val="000A0410"/>
    <w:rsid w:val="000A0660"/>
    <w:rsid w:val="000A0881"/>
    <w:rsid w:val="000A0B52"/>
    <w:rsid w:val="000A1D44"/>
    <w:rsid w:val="000A2371"/>
    <w:rsid w:val="000A264C"/>
    <w:rsid w:val="000A2AA2"/>
    <w:rsid w:val="000A35A3"/>
    <w:rsid w:val="000A367D"/>
    <w:rsid w:val="000A3746"/>
    <w:rsid w:val="000A3FF2"/>
    <w:rsid w:val="000A42C3"/>
    <w:rsid w:val="000A4393"/>
    <w:rsid w:val="000A451E"/>
    <w:rsid w:val="000A4EC4"/>
    <w:rsid w:val="000A5645"/>
    <w:rsid w:val="000A68BB"/>
    <w:rsid w:val="000A6A85"/>
    <w:rsid w:val="000A6CC8"/>
    <w:rsid w:val="000A75CC"/>
    <w:rsid w:val="000A7685"/>
    <w:rsid w:val="000A796C"/>
    <w:rsid w:val="000B039F"/>
    <w:rsid w:val="000B0705"/>
    <w:rsid w:val="000B148E"/>
    <w:rsid w:val="000B1C79"/>
    <w:rsid w:val="000B1CE6"/>
    <w:rsid w:val="000B1D96"/>
    <w:rsid w:val="000B2113"/>
    <w:rsid w:val="000B2721"/>
    <w:rsid w:val="000B2A44"/>
    <w:rsid w:val="000B30CF"/>
    <w:rsid w:val="000B4CFF"/>
    <w:rsid w:val="000B4E3C"/>
    <w:rsid w:val="000B54F8"/>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1AE1"/>
    <w:rsid w:val="000D2A73"/>
    <w:rsid w:val="000D3047"/>
    <w:rsid w:val="000D30BF"/>
    <w:rsid w:val="000D3164"/>
    <w:rsid w:val="000D38B3"/>
    <w:rsid w:val="000D4958"/>
    <w:rsid w:val="000D4BC3"/>
    <w:rsid w:val="000D4C74"/>
    <w:rsid w:val="000D5491"/>
    <w:rsid w:val="000D572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2321"/>
    <w:rsid w:val="000E2745"/>
    <w:rsid w:val="000E2BCD"/>
    <w:rsid w:val="000E325D"/>
    <w:rsid w:val="000E3E39"/>
    <w:rsid w:val="000E4363"/>
    <w:rsid w:val="000E5FDE"/>
    <w:rsid w:val="000E778C"/>
    <w:rsid w:val="000E7CE0"/>
    <w:rsid w:val="000F03D3"/>
    <w:rsid w:val="000F1473"/>
    <w:rsid w:val="000F162A"/>
    <w:rsid w:val="000F231C"/>
    <w:rsid w:val="000F272B"/>
    <w:rsid w:val="000F3711"/>
    <w:rsid w:val="000F3C57"/>
    <w:rsid w:val="000F43C0"/>
    <w:rsid w:val="000F48C0"/>
    <w:rsid w:val="000F49A2"/>
    <w:rsid w:val="000F5700"/>
    <w:rsid w:val="000F57D6"/>
    <w:rsid w:val="000F583A"/>
    <w:rsid w:val="000F5C63"/>
    <w:rsid w:val="000F6303"/>
    <w:rsid w:val="000F68DD"/>
    <w:rsid w:val="000F71C1"/>
    <w:rsid w:val="000F737B"/>
    <w:rsid w:val="000F7453"/>
    <w:rsid w:val="000F7F11"/>
    <w:rsid w:val="00100063"/>
    <w:rsid w:val="001003CD"/>
    <w:rsid w:val="001003FF"/>
    <w:rsid w:val="0010083D"/>
    <w:rsid w:val="001011D0"/>
    <w:rsid w:val="001014E0"/>
    <w:rsid w:val="0010165C"/>
    <w:rsid w:val="00101B49"/>
    <w:rsid w:val="00101C70"/>
    <w:rsid w:val="0010283B"/>
    <w:rsid w:val="00102A80"/>
    <w:rsid w:val="00103483"/>
    <w:rsid w:val="001034E6"/>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2E9D"/>
    <w:rsid w:val="00113507"/>
    <w:rsid w:val="001141C8"/>
    <w:rsid w:val="00114657"/>
    <w:rsid w:val="00114731"/>
    <w:rsid w:val="00114C43"/>
    <w:rsid w:val="00115396"/>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27FFD"/>
    <w:rsid w:val="00130B10"/>
    <w:rsid w:val="00130C36"/>
    <w:rsid w:val="00130E2A"/>
    <w:rsid w:val="0013120D"/>
    <w:rsid w:val="0013318C"/>
    <w:rsid w:val="00133DB6"/>
    <w:rsid w:val="001365FC"/>
    <w:rsid w:val="00136862"/>
    <w:rsid w:val="00136B64"/>
    <w:rsid w:val="00136DEF"/>
    <w:rsid w:val="0013795E"/>
    <w:rsid w:val="00137D3A"/>
    <w:rsid w:val="001402B9"/>
    <w:rsid w:val="00140725"/>
    <w:rsid w:val="001419C0"/>
    <w:rsid w:val="00141F63"/>
    <w:rsid w:val="00142856"/>
    <w:rsid w:val="00143609"/>
    <w:rsid w:val="00143A70"/>
    <w:rsid w:val="00144C58"/>
    <w:rsid w:val="00144D2C"/>
    <w:rsid w:val="00145B43"/>
    <w:rsid w:val="00145D75"/>
    <w:rsid w:val="00145FB7"/>
    <w:rsid w:val="00145FDF"/>
    <w:rsid w:val="00146923"/>
    <w:rsid w:val="00146DD4"/>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25D4"/>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C1A"/>
    <w:rsid w:val="00173DF8"/>
    <w:rsid w:val="00173FE1"/>
    <w:rsid w:val="001742F6"/>
    <w:rsid w:val="0017443F"/>
    <w:rsid w:val="00174DD5"/>
    <w:rsid w:val="0017519B"/>
    <w:rsid w:val="001755AE"/>
    <w:rsid w:val="001763FC"/>
    <w:rsid w:val="00176A05"/>
    <w:rsid w:val="00177019"/>
    <w:rsid w:val="0018121D"/>
    <w:rsid w:val="0018172E"/>
    <w:rsid w:val="00182317"/>
    <w:rsid w:val="00182554"/>
    <w:rsid w:val="0018299F"/>
    <w:rsid w:val="00182CAD"/>
    <w:rsid w:val="00183187"/>
    <w:rsid w:val="0018320D"/>
    <w:rsid w:val="001833A9"/>
    <w:rsid w:val="0018379C"/>
    <w:rsid w:val="0018522A"/>
    <w:rsid w:val="001855F1"/>
    <w:rsid w:val="00186288"/>
    <w:rsid w:val="001862DA"/>
    <w:rsid w:val="001865C8"/>
    <w:rsid w:val="00186968"/>
    <w:rsid w:val="00186AA7"/>
    <w:rsid w:val="00186F43"/>
    <w:rsid w:val="00187947"/>
    <w:rsid w:val="001902CF"/>
    <w:rsid w:val="0019033B"/>
    <w:rsid w:val="00190527"/>
    <w:rsid w:val="0019073B"/>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1C"/>
    <w:rsid w:val="001A0D0B"/>
    <w:rsid w:val="001A0E38"/>
    <w:rsid w:val="001A1195"/>
    <w:rsid w:val="001A12BE"/>
    <w:rsid w:val="001A13C7"/>
    <w:rsid w:val="001A1CE6"/>
    <w:rsid w:val="001A23A7"/>
    <w:rsid w:val="001A2B8A"/>
    <w:rsid w:val="001A2F08"/>
    <w:rsid w:val="001A492F"/>
    <w:rsid w:val="001A4E12"/>
    <w:rsid w:val="001A6E3E"/>
    <w:rsid w:val="001A7731"/>
    <w:rsid w:val="001A7C55"/>
    <w:rsid w:val="001B0055"/>
    <w:rsid w:val="001B0A81"/>
    <w:rsid w:val="001B0C11"/>
    <w:rsid w:val="001B0C26"/>
    <w:rsid w:val="001B2755"/>
    <w:rsid w:val="001B409E"/>
    <w:rsid w:val="001B4B7C"/>
    <w:rsid w:val="001B500F"/>
    <w:rsid w:val="001B591A"/>
    <w:rsid w:val="001B5EDB"/>
    <w:rsid w:val="001B5F18"/>
    <w:rsid w:val="001B6C33"/>
    <w:rsid w:val="001B6D0B"/>
    <w:rsid w:val="001B7C5A"/>
    <w:rsid w:val="001C0721"/>
    <w:rsid w:val="001C174E"/>
    <w:rsid w:val="001C23DB"/>
    <w:rsid w:val="001C262B"/>
    <w:rsid w:val="001C2A81"/>
    <w:rsid w:val="001C2CAE"/>
    <w:rsid w:val="001C2D5C"/>
    <w:rsid w:val="001C30A9"/>
    <w:rsid w:val="001C3C4D"/>
    <w:rsid w:val="001C3F34"/>
    <w:rsid w:val="001C4A1E"/>
    <w:rsid w:val="001C4B6A"/>
    <w:rsid w:val="001C4E24"/>
    <w:rsid w:val="001C54FF"/>
    <w:rsid w:val="001C5E3F"/>
    <w:rsid w:val="001C6521"/>
    <w:rsid w:val="001C6B23"/>
    <w:rsid w:val="001C6B4E"/>
    <w:rsid w:val="001C73BF"/>
    <w:rsid w:val="001C7F2A"/>
    <w:rsid w:val="001D007E"/>
    <w:rsid w:val="001D06DF"/>
    <w:rsid w:val="001D0F15"/>
    <w:rsid w:val="001D27DD"/>
    <w:rsid w:val="001D2985"/>
    <w:rsid w:val="001D299B"/>
    <w:rsid w:val="001D2C22"/>
    <w:rsid w:val="001D2D3D"/>
    <w:rsid w:val="001D3F46"/>
    <w:rsid w:val="001D4B28"/>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04B"/>
    <w:rsid w:val="001E4112"/>
    <w:rsid w:val="001E42F9"/>
    <w:rsid w:val="001E444F"/>
    <w:rsid w:val="001E49C4"/>
    <w:rsid w:val="001E4FC7"/>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4DC3"/>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6AF"/>
    <w:rsid w:val="002166DD"/>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3AC"/>
    <w:rsid w:val="002317B9"/>
    <w:rsid w:val="002319DE"/>
    <w:rsid w:val="00231E5B"/>
    <w:rsid w:val="00232169"/>
    <w:rsid w:val="0023224E"/>
    <w:rsid w:val="002323CD"/>
    <w:rsid w:val="002337C7"/>
    <w:rsid w:val="00233B16"/>
    <w:rsid w:val="00233CA7"/>
    <w:rsid w:val="00233CDC"/>
    <w:rsid w:val="0023406B"/>
    <w:rsid w:val="002340B7"/>
    <w:rsid w:val="002340E5"/>
    <w:rsid w:val="0023525F"/>
    <w:rsid w:val="00236B24"/>
    <w:rsid w:val="00237942"/>
    <w:rsid w:val="00240BE6"/>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6F8C"/>
    <w:rsid w:val="002478D4"/>
    <w:rsid w:val="00250C0F"/>
    <w:rsid w:val="00250E04"/>
    <w:rsid w:val="00250F96"/>
    <w:rsid w:val="00251118"/>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3AA"/>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0B24"/>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50D8"/>
    <w:rsid w:val="00296245"/>
    <w:rsid w:val="00296973"/>
    <w:rsid w:val="00296F9C"/>
    <w:rsid w:val="002974AE"/>
    <w:rsid w:val="002975BF"/>
    <w:rsid w:val="0029775F"/>
    <w:rsid w:val="00297FF4"/>
    <w:rsid w:val="002A0294"/>
    <w:rsid w:val="002A08E6"/>
    <w:rsid w:val="002A0C1E"/>
    <w:rsid w:val="002A12C9"/>
    <w:rsid w:val="002A1778"/>
    <w:rsid w:val="002A254E"/>
    <w:rsid w:val="002A2769"/>
    <w:rsid w:val="002A312B"/>
    <w:rsid w:val="002A318C"/>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F4B"/>
    <w:rsid w:val="002B260C"/>
    <w:rsid w:val="002B2F91"/>
    <w:rsid w:val="002B4162"/>
    <w:rsid w:val="002B49DD"/>
    <w:rsid w:val="002B5314"/>
    <w:rsid w:val="002B5CCF"/>
    <w:rsid w:val="002B5DBF"/>
    <w:rsid w:val="002B5F80"/>
    <w:rsid w:val="002B6079"/>
    <w:rsid w:val="002B6114"/>
    <w:rsid w:val="002B6243"/>
    <w:rsid w:val="002B63F8"/>
    <w:rsid w:val="002B6911"/>
    <w:rsid w:val="002B6D28"/>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0BD"/>
    <w:rsid w:val="002C5490"/>
    <w:rsid w:val="002C56C2"/>
    <w:rsid w:val="002C5958"/>
    <w:rsid w:val="002C5FD3"/>
    <w:rsid w:val="002C740F"/>
    <w:rsid w:val="002C746B"/>
    <w:rsid w:val="002C7F9A"/>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A9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296D"/>
    <w:rsid w:val="002F343B"/>
    <w:rsid w:val="002F3A1F"/>
    <w:rsid w:val="002F4B85"/>
    <w:rsid w:val="002F5419"/>
    <w:rsid w:val="002F5868"/>
    <w:rsid w:val="002F5AE9"/>
    <w:rsid w:val="002F5D58"/>
    <w:rsid w:val="002F650A"/>
    <w:rsid w:val="002F661D"/>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E8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3E80"/>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8E6"/>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1A0B"/>
    <w:rsid w:val="003423A5"/>
    <w:rsid w:val="0034275A"/>
    <w:rsid w:val="003428FC"/>
    <w:rsid w:val="00342B93"/>
    <w:rsid w:val="00342EE7"/>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77A86"/>
    <w:rsid w:val="00380296"/>
    <w:rsid w:val="00380947"/>
    <w:rsid w:val="00380A7B"/>
    <w:rsid w:val="00380FD8"/>
    <w:rsid w:val="0038119E"/>
    <w:rsid w:val="003811F4"/>
    <w:rsid w:val="00381AF7"/>
    <w:rsid w:val="0038226A"/>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50A"/>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69F"/>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116"/>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378B"/>
    <w:rsid w:val="003F3B3D"/>
    <w:rsid w:val="003F4088"/>
    <w:rsid w:val="003F50B7"/>
    <w:rsid w:val="003F5224"/>
    <w:rsid w:val="003F52A3"/>
    <w:rsid w:val="003F58E9"/>
    <w:rsid w:val="003F6056"/>
    <w:rsid w:val="003F6CB8"/>
    <w:rsid w:val="003F74CD"/>
    <w:rsid w:val="003F753A"/>
    <w:rsid w:val="003F78D7"/>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3F05"/>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97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4104"/>
    <w:rsid w:val="00474332"/>
    <w:rsid w:val="0047437A"/>
    <w:rsid w:val="0047533B"/>
    <w:rsid w:val="004756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20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2D37"/>
    <w:rsid w:val="00492F63"/>
    <w:rsid w:val="00493055"/>
    <w:rsid w:val="00493237"/>
    <w:rsid w:val="00495283"/>
    <w:rsid w:val="004954D9"/>
    <w:rsid w:val="0049663C"/>
    <w:rsid w:val="00496D89"/>
    <w:rsid w:val="00497304"/>
    <w:rsid w:val="004975B4"/>
    <w:rsid w:val="00497830"/>
    <w:rsid w:val="00497B18"/>
    <w:rsid w:val="00497CDC"/>
    <w:rsid w:val="00497DBF"/>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A7D04"/>
    <w:rsid w:val="004B0053"/>
    <w:rsid w:val="004B019C"/>
    <w:rsid w:val="004B01C1"/>
    <w:rsid w:val="004B0AAD"/>
    <w:rsid w:val="004B3676"/>
    <w:rsid w:val="004B3699"/>
    <w:rsid w:val="004B37D8"/>
    <w:rsid w:val="004B3CC7"/>
    <w:rsid w:val="004B4FD8"/>
    <w:rsid w:val="004B5A11"/>
    <w:rsid w:val="004B6241"/>
    <w:rsid w:val="004B665E"/>
    <w:rsid w:val="004B6ADF"/>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C7661"/>
    <w:rsid w:val="004D16B2"/>
    <w:rsid w:val="004D1B12"/>
    <w:rsid w:val="004D29E5"/>
    <w:rsid w:val="004D2CF0"/>
    <w:rsid w:val="004D3335"/>
    <w:rsid w:val="004D3F4A"/>
    <w:rsid w:val="004D418F"/>
    <w:rsid w:val="004D41F0"/>
    <w:rsid w:val="004D4479"/>
    <w:rsid w:val="004D49C5"/>
    <w:rsid w:val="004D5353"/>
    <w:rsid w:val="004D5F50"/>
    <w:rsid w:val="004D60FD"/>
    <w:rsid w:val="004D6863"/>
    <w:rsid w:val="004E0148"/>
    <w:rsid w:val="004E06F5"/>
    <w:rsid w:val="004E0C72"/>
    <w:rsid w:val="004E0EF9"/>
    <w:rsid w:val="004E14FD"/>
    <w:rsid w:val="004E1BAE"/>
    <w:rsid w:val="004E2221"/>
    <w:rsid w:val="004E30D9"/>
    <w:rsid w:val="004E348B"/>
    <w:rsid w:val="004E36CE"/>
    <w:rsid w:val="004E38C2"/>
    <w:rsid w:val="004E473D"/>
    <w:rsid w:val="004E4B26"/>
    <w:rsid w:val="004E4D62"/>
    <w:rsid w:val="004E5281"/>
    <w:rsid w:val="004E5D5D"/>
    <w:rsid w:val="004E5F54"/>
    <w:rsid w:val="004E6336"/>
    <w:rsid w:val="004E680F"/>
    <w:rsid w:val="004E751E"/>
    <w:rsid w:val="004E7846"/>
    <w:rsid w:val="004E7FDD"/>
    <w:rsid w:val="004F090B"/>
    <w:rsid w:val="004F0B99"/>
    <w:rsid w:val="004F0EEB"/>
    <w:rsid w:val="004F1388"/>
    <w:rsid w:val="004F2744"/>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2545"/>
    <w:rsid w:val="005032C5"/>
    <w:rsid w:val="0050358F"/>
    <w:rsid w:val="005036C6"/>
    <w:rsid w:val="005037C5"/>
    <w:rsid w:val="00503DCA"/>
    <w:rsid w:val="005044BF"/>
    <w:rsid w:val="0050484A"/>
    <w:rsid w:val="00504C29"/>
    <w:rsid w:val="00505391"/>
    <w:rsid w:val="00505919"/>
    <w:rsid w:val="00505A63"/>
    <w:rsid w:val="00505AE9"/>
    <w:rsid w:val="00505B9A"/>
    <w:rsid w:val="005062DF"/>
    <w:rsid w:val="005062F5"/>
    <w:rsid w:val="00507DBA"/>
    <w:rsid w:val="00507E33"/>
    <w:rsid w:val="005108CF"/>
    <w:rsid w:val="00510EFD"/>
    <w:rsid w:val="00511471"/>
    <w:rsid w:val="0051220D"/>
    <w:rsid w:val="005126E3"/>
    <w:rsid w:val="00512D66"/>
    <w:rsid w:val="00513FF8"/>
    <w:rsid w:val="005144D4"/>
    <w:rsid w:val="005146CA"/>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4E1"/>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3F83"/>
    <w:rsid w:val="005453C3"/>
    <w:rsid w:val="00545BA6"/>
    <w:rsid w:val="005469BF"/>
    <w:rsid w:val="00546EF0"/>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07DD"/>
    <w:rsid w:val="00573971"/>
    <w:rsid w:val="00573C0E"/>
    <w:rsid w:val="00573D82"/>
    <w:rsid w:val="00573E9B"/>
    <w:rsid w:val="00575212"/>
    <w:rsid w:val="00575EDC"/>
    <w:rsid w:val="00575F79"/>
    <w:rsid w:val="0057622A"/>
    <w:rsid w:val="00576535"/>
    <w:rsid w:val="00576606"/>
    <w:rsid w:val="00576E21"/>
    <w:rsid w:val="005773FA"/>
    <w:rsid w:val="00577699"/>
    <w:rsid w:val="005779D1"/>
    <w:rsid w:val="00577FA2"/>
    <w:rsid w:val="00580928"/>
    <w:rsid w:val="00580BB8"/>
    <w:rsid w:val="00582812"/>
    <w:rsid w:val="00582922"/>
    <w:rsid w:val="00582D24"/>
    <w:rsid w:val="00582E1E"/>
    <w:rsid w:val="00583B51"/>
    <w:rsid w:val="00583E1C"/>
    <w:rsid w:val="00585219"/>
    <w:rsid w:val="005856A5"/>
    <w:rsid w:val="005859AF"/>
    <w:rsid w:val="005860EB"/>
    <w:rsid w:val="00587494"/>
    <w:rsid w:val="005877FF"/>
    <w:rsid w:val="0058780F"/>
    <w:rsid w:val="00587DBD"/>
    <w:rsid w:val="00587F19"/>
    <w:rsid w:val="0059010F"/>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C0E"/>
    <w:rsid w:val="005A4398"/>
    <w:rsid w:val="005A4774"/>
    <w:rsid w:val="005A4D87"/>
    <w:rsid w:val="005A519E"/>
    <w:rsid w:val="005A54E4"/>
    <w:rsid w:val="005A5B8C"/>
    <w:rsid w:val="005A5C54"/>
    <w:rsid w:val="005A6892"/>
    <w:rsid w:val="005A6FB5"/>
    <w:rsid w:val="005A7AC4"/>
    <w:rsid w:val="005B0467"/>
    <w:rsid w:val="005B07A5"/>
    <w:rsid w:val="005B0AA6"/>
    <w:rsid w:val="005B10E0"/>
    <w:rsid w:val="005B2E06"/>
    <w:rsid w:val="005B2E6A"/>
    <w:rsid w:val="005B36EA"/>
    <w:rsid w:val="005B3707"/>
    <w:rsid w:val="005B4B1F"/>
    <w:rsid w:val="005B587D"/>
    <w:rsid w:val="005B665B"/>
    <w:rsid w:val="005B6E64"/>
    <w:rsid w:val="005B7594"/>
    <w:rsid w:val="005B7757"/>
    <w:rsid w:val="005C081E"/>
    <w:rsid w:val="005C0DD3"/>
    <w:rsid w:val="005C145B"/>
    <w:rsid w:val="005C1915"/>
    <w:rsid w:val="005C21DC"/>
    <w:rsid w:val="005C2773"/>
    <w:rsid w:val="005C2933"/>
    <w:rsid w:val="005C2AA9"/>
    <w:rsid w:val="005C2FDD"/>
    <w:rsid w:val="005C31CF"/>
    <w:rsid w:val="005C334D"/>
    <w:rsid w:val="005C3DE5"/>
    <w:rsid w:val="005C4103"/>
    <w:rsid w:val="005C4885"/>
    <w:rsid w:val="005C4B21"/>
    <w:rsid w:val="005C4E97"/>
    <w:rsid w:val="005C52F7"/>
    <w:rsid w:val="005C562D"/>
    <w:rsid w:val="005C563F"/>
    <w:rsid w:val="005C5902"/>
    <w:rsid w:val="005C5E55"/>
    <w:rsid w:val="005C6178"/>
    <w:rsid w:val="005C6805"/>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1EE3"/>
    <w:rsid w:val="00612517"/>
    <w:rsid w:val="00612649"/>
    <w:rsid w:val="00612F39"/>
    <w:rsid w:val="00613161"/>
    <w:rsid w:val="0061323C"/>
    <w:rsid w:val="006140B2"/>
    <w:rsid w:val="0061456F"/>
    <w:rsid w:val="00614D15"/>
    <w:rsid w:val="00614E47"/>
    <w:rsid w:val="006155AA"/>
    <w:rsid w:val="006156D5"/>
    <w:rsid w:val="00615962"/>
    <w:rsid w:val="00615A85"/>
    <w:rsid w:val="00615C49"/>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3A70"/>
    <w:rsid w:val="006242B7"/>
    <w:rsid w:val="00624735"/>
    <w:rsid w:val="00625B1E"/>
    <w:rsid w:val="00625C48"/>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52EC"/>
    <w:rsid w:val="0064629B"/>
    <w:rsid w:val="00646303"/>
    <w:rsid w:val="006468E7"/>
    <w:rsid w:val="00646978"/>
    <w:rsid w:val="00646C3D"/>
    <w:rsid w:val="00646D83"/>
    <w:rsid w:val="00650950"/>
    <w:rsid w:val="00651143"/>
    <w:rsid w:val="0065185C"/>
    <w:rsid w:val="00651CB3"/>
    <w:rsid w:val="006527FB"/>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37C8"/>
    <w:rsid w:val="0066488A"/>
    <w:rsid w:val="00664E33"/>
    <w:rsid w:val="006657CD"/>
    <w:rsid w:val="00666261"/>
    <w:rsid w:val="006672D8"/>
    <w:rsid w:val="00667EFB"/>
    <w:rsid w:val="00670674"/>
    <w:rsid w:val="00670D98"/>
    <w:rsid w:val="006710C3"/>
    <w:rsid w:val="006712E6"/>
    <w:rsid w:val="00671776"/>
    <w:rsid w:val="00671A5E"/>
    <w:rsid w:val="00671F1A"/>
    <w:rsid w:val="006726F2"/>
    <w:rsid w:val="0067389F"/>
    <w:rsid w:val="00674626"/>
    <w:rsid w:val="00674700"/>
    <w:rsid w:val="006748C8"/>
    <w:rsid w:val="00674B92"/>
    <w:rsid w:val="00675615"/>
    <w:rsid w:val="006768EA"/>
    <w:rsid w:val="00676A98"/>
    <w:rsid w:val="00676E80"/>
    <w:rsid w:val="00677265"/>
    <w:rsid w:val="00677985"/>
    <w:rsid w:val="00677AD8"/>
    <w:rsid w:val="0068024F"/>
    <w:rsid w:val="006802D0"/>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8CB"/>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586E"/>
    <w:rsid w:val="006C643D"/>
    <w:rsid w:val="006C6D3B"/>
    <w:rsid w:val="006C7434"/>
    <w:rsid w:val="006C745B"/>
    <w:rsid w:val="006D07B4"/>
    <w:rsid w:val="006D07D7"/>
    <w:rsid w:val="006D1F41"/>
    <w:rsid w:val="006D2383"/>
    <w:rsid w:val="006D2C0A"/>
    <w:rsid w:val="006D3BB6"/>
    <w:rsid w:val="006D45F9"/>
    <w:rsid w:val="006D46F7"/>
    <w:rsid w:val="006D4DC6"/>
    <w:rsid w:val="006D4E58"/>
    <w:rsid w:val="006D50A3"/>
    <w:rsid w:val="006D5483"/>
    <w:rsid w:val="006D5C71"/>
    <w:rsid w:val="006D6AA0"/>
    <w:rsid w:val="006D6C12"/>
    <w:rsid w:val="006D70CF"/>
    <w:rsid w:val="006D72A1"/>
    <w:rsid w:val="006D7750"/>
    <w:rsid w:val="006D7DCC"/>
    <w:rsid w:val="006E057C"/>
    <w:rsid w:val="006E06AD"/>
    <w:rsid w:val="006E08CE"/>
    <w:rsid w:val="006E08F3"/>
    <w:rsid w:val="006E09E9"/>
    <w:rsid w:val="006E0A61"/>
    <w:rsid w:val="006E0FE0"/>
    <w:rsid w:val="006E127C"/>
    <w:rsid w:val="006E2AAB"/>
    <w:rsid w:val="006E2BF4"/>
    <w:rsid w:val="006E2C4F"/>
    <w:rsid w:val="006E30F3"/>
    <w:rsid w:val="006E3132"/>
    <w:rsid w:val="006E3B9D"/>
    <w:rsid w:val="006E4622"/>
    <w:rsid w:val="006E5149"/>
    <w:rsid w:val="006E5BCB"/>
    <w:rsid w:val="006E5F94"/>
    <w:rsid w:val="006E69AA"/>
    <w:rsid w:val="006E6F66"/>
    <w:rsid w:val="006F06C9"/>
    <w:rsid w:val="006F0D9D"/>
    <w:rsid w:val="006F1FBA"/>
    <w:rsid w:val="006F20A2"/>
    <w:rsid w:val="006F2616"/>
    <w:rsid w:val="006F28A1"/>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72D"/>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46BE"/>
    <w:rsid w:val="0071506C"/>
    <w:rsid w:val="007153AB"/>
    <w:rsid w:val="0071567C"/>
    <w:rsid w:val="00715755"/>
    <w:rsid w:val="007158AA"/>
    <w:rsid w:val="00715CB8"/>
    <w:rsid w:val="007162B8"/>
    <w:rsid w:val="007173AB"/>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2F23"/>
    <w:rsid w:val="00722FE5"/>
    <w:rsid w:val="0072335A"/>
    <w:rsid w:val="00723633"/>
    <w:rsid w:val="00723A7E"/>
    <w:rsid w:val="00724373"/>
    <w:rsid w:val="007243E2"/>
    <w:rsid w:val="00724477"/>
    <w:rsid w:val="007244DB"/>
    <w:rsid w:val="00724C89"/>
    <w:rsid w:val="00724DE2"/>
    <w:rsid w:val="00724E68"/>
    <w:rsid w:val="0072567F"/>
    <w:rsid w:val="00725D0A"/>
    <w:rsid w:val="00725FE6"/>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6E9E"/>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023E"/>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678"/>
    <w:rsid w:val="00781EF6"/>
    <w:rsid w:val="00781F75"/>
    <w:rsid w:val="00782972"/>
    <w:rsid w:val="00783363"/>
    <w:rsid w:val="00784E84"/>
    <w:rsid w:val="00784FFD"/>
    <w:rsid w:val="00785F93"/>
    <w:rsid w:val="00786D06"/>
    <w:rsid w:val="007872C5"/>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6D65"/>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184"/>
    <w:rsid w:val="007C02A0"/>
    <w:rsid w:val="007C0799"/>
    <w:rsid w:val="007C1075"/>
    <w:rsid w:val="007C1BCF"/>
    <w:rsid w:val="007C1FD5"/>
    <w:rsid w:val="007C2033"/>
    <w:rsid w:val="007C224E"/>
    <w:rsid w:val="007C29CC"/>
    <w:rsid w:val="007C42E5"/>
    <w:rsid w:val="007C43C6"/>
    <w:rsid w:val="007C454B"/>
    <w:rsid w:val="007C46D1"/>
    <w:rsid w:val="007C5B98"/>
    <w:rsid w:val="007C5BAF"/>
    <w:rsid w:val="007C5E29"/>
    <w:rsid w:val="007C62C6"/>
    <w:rsid w:val="007C6D9B"/>
    <w:rsid w:val="007C6E4E"/>
    <w:rsid w:val="007C7899"/>
    <w:rsid w:val="007C79F0"/>
    <w:rsid w:val="007C7B96"/>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4F7A"/>
    <w:rsid w:val="007E5784"/>
    <w:rsid w:val="007E5B38"/>
    <w:rsid w:val="007E5E2B"/>
    <w:rsid w:val="007E6823"/>
    <w:rsid w:val="007E6B35"/>
    <w:rsid w:val="007E6C12"/>
    <w:rsid w:val="007E76F3"/>
    <w:rsid w:val="007E7855"/>
    <w:rsid w:val="007E7EC0"/>
    <w:rsid w:val="007F0BEC"/>
    <w:rsid w:val="007F198D"/>
    <w:rsid w:val="007F1AAE"/>
    <w:rsid w:val="007F238D"/>
    <w:rsid w:val="007F3885"/>
    <w:rsid w:val="007F3BF4"/>
    <w:rsid w:val="007F5DE0"/>
    <w:rsid w:val="007F5E47"/>
    <w:rsid w:val="007F5F3C"/>
    <w:rsid w:val="007F6395"/>
    <w:rsid w:val="007F7B26"/>
    <w:rsid w:val="0080049F"/>
    <w:rsid w:val="00800D00"/>
    <w:rsid w:val="00801923"/>
    <w:rsid w:val="008020BF"/>
    <w:rsid w:val="008022F7"/>
    <w:rsid w:val="00802765"/>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4FCC"/>
    <w:rsid w:val="0083609F"/>
    <w:rsid w:val="00837D90"/>
    <w:rsid w:val="00837F74"/>
    <w:rsid w:val="008403C1"/>
    <w:rsid w:val="0084062F"/>
    <w:rsid w:val="008408A2"/>
    <w:rsid w:val="00840E5D"/>
    <w:rsid w:val="0084119C"/>
    <w:rsid w:val="008411C3"/>
    <w:rsid w:val="00841DBE"/>
    <w:rsid w:val="00841F6C"/>
    <w:rsid w:val="00841FA6"/>
    <w:rsid w:val="00842054"/>
    <w:rsid w:val="0084424D"/>
    <w:rsid w:val="00844BEF"/>
    <w:rsid w:val="00844E6A"/>
    <w:rsid w:val="00844E7D"/>
    <w:rsid w:val="008451FB"/>
    <w:rsid w:val="0084659A"/>
    <w:rsid w:val="00846F23"/>
    <w:rsid w:val="00847415"/>
    <w:rsid w:val="0084741E"/>
    <w:rsid w:val="00847493"/>
    <w:rsid w:val="008477CE"/>
    <w:rsid w:val="00850430"/>
    <w:rsid w:val="008505D8"/>
    <w:rsid w:val="0085068B"/>
    <w:rsid w:val="008508B0"/>
    <w:rsid w:val="00850A15"/>
    <w:rsid w:val="00850F64"/>
    <w:rsid w:val="00852144"/>
    <w:rsid w:val="00852178"/>
    <w:rsid w:val="00852B6C"/>
    <w:rsid w:val="008532B8"/>
    <w:rsid w:val="008536CD"/>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6969"/>
    <w:rsid w:val="00867B14"/>
    <w:rsid w:val="00867B80"/>
    <w:rsid w:val="00867C3E"/>
    <w:rsid w:val="008701BA"/>
    <w:rsid w:val="0087143D"/>
    <w:rsid w:val="0087210E"/>
    <w:rsid w:val="0087212E"/>
    <w:rsid w:val="0087213F"/>
    <w:rsid w:val="008725B4"/>
    <w:rsid w:val="00872A46"/>
    <w:rsid w:val="00872FC4"/>
    <w:rsid w:val="00875395"/>
    <w:rsid w:val="008754BC"/>
    <w:rsid w:val="00875DB5"/>
    <w:rsid w:val="008773FF"/>
    <w:rsid w:val="00877802"/>
    <w:rsid w:val="00880374"/>
    <w:rsid w:val="008814DB"/>
    <w:rsid w:val="008821C2"/>
    <w:rsid w:val="008826BD"/>
    <w:rsid w:val="00882D24"/>
    <w:rsid w:val="00882F34"/>
    <w:rsid w:val="0088381F"/>
    <w:rsid w:val="00883C57"/>
    <w:rsid w:val="008845D2"/>
    <w:rsid w:val="00885011"/>
    <w:rsid w:val="00885165"/>
    <w:rsid w:val="008855CB"/>
    <w:rsid w:val="008857E2"/>
    <w:rsid w:val="00885A48"/>
    <w:rsid w:val="00885C04"/>
    <w:rsid w:val="0088600F"/>
    <w:rsid w:val="008860C3"/>
    <w:rsid w:val="008861B8"/>
    <w:rsid w:val="0088635F"/>
    <w:rsid w:val="00886E91"/>
    <w:rsid w:val="00887266"/>
    <w:rsid w:val="00887695"/>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80"/>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1AC1"/>
    <w:rsid w:val="008B254C"/>
    <w:rsid w:val="008B2D79"/>
    <w:rsid w:val="008B300D"/>
    <w:rsid w:val="008B3AEA"/>
    <w:rsid w:val="008B4AE1"/>
    <w:rsid w:val="008B55CA"/>
    <w:rsid w:val="008B5A60"/>
    <w:rsid w:val="008B5EA5"/>
    <w:rsid w:val="008B7300"/>
    <w:rsid w:val="008C0857"/>
    <w:rsid w:val="008C0858"/>
    <w:rsid w:val="008C0E70"/>
    <w:rsid w:val="008C1506"/>
    <w:rsid w:val="008C258C"/>
    <w:rsid w:val="008C2707"/>
    <w:rsid w:val="008C33BB"/>
    <w:rsid w:val="008C3D20"/>
    <w:rsid w:val="008C3D2D"/>
    <w:rsid w:val="008C3EB2"/>
    <w:rsid w:val="008C507A"/>
    <w:rsid w:val="008C50C3"/>
    <w:rsid w:val="008C5395"/>
    <w:rsid w:val="008C5973"/>
    <w:rsid w:val="008C5E33"/>
    <w:rsid w:val="008C5E40"/>
    <w:rsid w:val="008C5FA3"/>
    <w:rsid w:val="008C6038"/>
    <w:rsid w:val="008C7410"/>
    <w:rsid w:val="008D0791"/>
    <w:rsid w:val="008D0CF7"/>
    <w:rsid w:val="008D1DE2"/>
    <w:rsid w:val="008D270C"/>
    <w:rsid w:val="008D3D0A"/>
    <w:rsid w:val="008D3F66"/>
    <w:rsid w:val="008D4A5D"/>
    <w:rsid w:val="008D51C1"/>
    <w:rsid w:val="008D564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A9E"/>
    <w:rsid w:val="008E65F7"/>
    <w:rsid w:val="008E6B4A"/>
    <w:rsid w:val="008F04CB"/>
    <w:rsid w:val="008F0F55"/>
    <w:rsid w:val="008F1D26"/>
    <w:rsid w:val="008F1ECF"/>
    <w:rsid w:val="008F2C03"/>
    <w:rsid w:val="008F411A"/>
    <w:rsid w:val="008F5140"/>
    <w:rsid w:val="008F56C2"/>
    <w:rsid w:val="008F5AB2"/>
    <w:rsid w:val="008F5C62"/>
    <w:rsid w:val="008F5CAB"/>
    <w:rsid w:val="008F5F72"/>
    <w:rsid w:val="008F67BA"/>
    <w:rsid w:val="008F6F72"/>
    <w:rsid w:val="008F72CA"/>
    <w:rsid w:val="008F7890"/>
    <w:rsid w:val="008F7FE0"/>
    <w:rsid w:val="00900156"/>
    <w:rsid w:val="0090017E"/>
    <w:rsid w:val="0090020C"/>
    <w:rsid w:val="009011B5"/>
    <w:rsid w:val="00901EF3"/>
    <w:rsid w:val="009028BA"/>
    <w:rsid w:val="00902F71"/>
    <w:rsid w:val="00903399"/>
    <w:rsid w:val="0090561E"/>
    <w:rsid w:val="009056C9"/>
    <w:rsid w:val="00906440"/>
    <w:rsid w:val="009066AA"/>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1AD"/>
    <w:rsid w:val="009164AA"/>
    <w:rsid w:val="00916B48"/>
    <w:rsid w:val="0091726C"/>
    <w:rsid w:val="00917438"/>
    <w:rsid w:val="0091793A"/>
    <w:rsid w:val="00917AB4"/>
    <w:rsid w:val="00917D5D"/>
    <w:rsid w:val="00917D8A"/>
    <w:rsid w:val="00917DF6"/>
    <w:rsid w:val="00920E89"/>
    <w:rsid w:val="00920F5E"/>
    <w:rsid w:val="0092106E"/>
    <w:rsid w:val="0092118D"/>
    <w:rsid w:val="009214A5"/>
    <w:rsid w:val="0092181D"/>
    <w:rsid w:val="009218FF"/>
    <w:rsid w:val="00923B9E"/>
    <w:rsid w:val="00924C33"/>
    <w:rsid w:val="00924DD0"/>
    <w:rsid w:val="00924F61"/>
    <w:rsid w:val="00925037"/>
    <w:rsid w:val="00925D7B"/>
    <w:rsid w:val="00926ED1"/>
    <w:rsid w:val="009300E5"/>
    <w:rsid w:val="009306F7"/>
    <w:rsid w:val="0093073E"/>
    <w:rsid w:val="00930A5C"/>
    <w:rsid w:val="00931428"/>
    <w:rsid w:val="009329D5"/>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6F3"/>
    <w:rsid w:val="00941B4E"/>
    <w:rsid w:val="00941CBE"/>
    <w:rsid w:val="00941EE0"/>
    <w:rsid w:val="009422F2"/>
    <w:rsid w:val="00942343"/>
    <w:rsid w:val="00942367"/>
    <w:rsid w:val="00942E35"/>
    <w:rsid w:val="00942E86"/>
    <w:rsid w:val="00943180"/>
    <w:rsid w:val="00943B32"/>
    <w:rsid w:val="00943B75"/>
    <w:rsid w:val="00944526"/>
    <w:rsid w:val="00944A83"/>
    <w:rsid w:val="009456DD"/>
    <w:rsid w:val="00945D68"/>
    <w:rsid w:val="00945F54"/>
    <w:rsid w:val="00946CB1"/>
    <w:rsid w:val="00946D86"/>
    <w:rsid w:val="00946FCA"/>
    <w:rsid w:val="009474D7"/>
    <w:rsid w:val="00947C74"/>
    <w:rsid w:val="0095090C"/>
    <w:rsid w:val="00950B18"/>
    <w:rsid w:val="0095106D"/>
    <w:rsid w:val="00951106"/>
    <w:rsid w:val="009514DD"/>
    <w:rsid w:val="009532B2"/>
    <w:rsid w:val="00953EDC"/>
    <w:rsid w:val="009547A0"/>
    <w:rsid w:val="009551B3"/>
    <w:rsid w:val="009556AB"/>
    <w:rsid w:val="00956010"/>
    <w:rsid w:val="009569B5"/>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4E4"/>
    <w:rsid w:val="009717A4"/>
    <w:rsid w:val="00971841"/>
    <w:rsid w:val="00971DA8"/>
    <w:rsid w:val="0097286B"/>
    <w:rsid w:val="00972A99"/>
    <w:rsid w:val="00973089"/>
    <w:rsid w:val="00973BE1"/>
    <w:rsid w:val="00973D0B"/>
    <w:rsid w:val="00974800"/>
    <w:rsid w:val="009748A1"/>
    <w:rsid w:val="0097508C"/>
    <w:rsid w:val="0097553D"/>
    <w:rsid w:val="00976108"/>
    <w:rsid w:val="0097668C"/>
    <w:rsid w:val="0097697D"/>
    <w:rsid w:val="009770A4"/>
    <w:rsid w:val="00977514"/>
    <w:rsid w:val="00977576"/>
    <w:rsid w:val="00977831"/>
    <w:rsid w:val="009779D5"/>
    <w:rsid w:val="00977BB3"/>
    <w:rsid w:val="00977BE8"/>
    <w:rsid w:val="00977C79"/>
    <w:rsid w:val="00977D18"/>
    <w:rsid w:val="00981377"/>
    <w:rsid w:val="00981805"/>
    <w:rsid w:val="00981A44"/>
    <w:rsid w:val="00981AD1"/>
    <w:rsid w:val="00982181"/>
    <w:rsid w:val="009823A4"/>
    <w:rsid w:val="00982CFD"/>
    <w:rsid w:val="00983AA4"/>
    <w:rsid w:val="00983FA9"/>
    <w:rsid w:val="00984015"/>
    <w:rsid w:val="009842CB"/>
    <w:rsid w:val="009844CD"/>
    <w:rsid w:val="00984C52"/>
    <w:rsid w:val="00985A99"/>
    <w:rsid w:val="00985DC8"/>
    <w:rsid w:val="00985F37"/>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3DB"/>
    <w:rsid w:val="00995655"/>
    <w:rsid w:val="00995DE2"/>
    <w:rsid w:val="00995E81"/>
    <w:rsid w:val="00996483"/>
    <w:rsid w:val="00996E13"/>
    <w:rsid w:val="00997226"/>
    <w:rsid w:val="009A0241"/>
    <w:rsid w:val="009A1188"/>
    <w:rsid w:val="009A19C6"/>
    <w:rsid w:val="009A1DAC"/>
    <w:rsid w:val="009A1ED9"/>
    <w:rsid w:val="009A43B5"/>
    <w:rsid w:val="009A43B6"/>
    <w:rsid w:val="009A5199"/>
    <w:rsid w:val="009A5709"/>
    <w:rsid w:val="009A5901"/>
    <w:rsid w:val="009A5A4A"/>
    <w:rsid w:val="009A6C4E"/>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45A"/>
    <w:rsid w:val="009D2D98"/>
    <w:rsid w:val="009D348A"/>
    <w:rsid w:val="009D38F9"/>
    <w:rsid w:val="009D40CA"/>
    <w:rsid w:val="009D41C7"/>
    <w:rsid w:val="009D42F4"/>
    <w:rsid w:val="009D483F"/>
    <w:rsid w:val="009D54C1"/>
    <w:rsid w:val="009D54DD"/>
    <w:rsid w:val="009D5A79"/>
    <w:rsid w:val="009D5BAD"/>
    <w:rsid w:val="009D7141"/>
    <w:rsid w:val="009D7191"/>
    <w:rsid w:val="009D7462"/>
    <w:rsid w:val="009D76A1"/>
    <w:rsid w:val="009D7A9E"/>
    <w:rsid w:val="009D7FD1"/>
    <w:rsid w:val="009E06BC"/>
    <w:rsid w:val="009E08A5"/>
    <w:rsid w:val="009E090D"/>
    <w:rsid w:val="009E0E50"/>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5E9A"/>
    <w:rsid w:val="009E6001"/>
    <w:rsid w:val="009E68EC"/>
    <w:rsid w:val="009F03D2"/>
    <w:rsid w:val="009F0895"/>
    <w:rsid w:val="009F09C5"/>
    <w:rsid w:val="009F0B3E"/>
    <w:rsid w:val="009F0C6F"/>
    <w:rsid w:val="009F1183"/>
    <w:rsid w:val="009F17EE"/>
    <w:rsid w:val="009F19FD"/>
    <w:rsid w:val="009F1A9B"/>
    <w:rsid w:val="009F24AF"/>
    <w:rsid w:val="009F24D3"/>
    <w:rsid w:val="009F2957"/>
    <w:rsid w:val="009F3047"/>
    <w:rsid w:val="009F3072"/>
    <w:rsid w:val="009F3261"/>
    <w:rsid w:val="009F3625"/>
    <w:rsid w:val="009F3651"/>
    <w:rsid w:val="009F3AD6"/>
    <w:rsid w:val="009F3B4C"/>
    <w:rsid w:val="009F3BB1"/>
    <w:rsid w:val="009F3E9E"/>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0B6"/>
    <w:rsid w:val="00A0691E"/>
    <w:rsid w:val="00A06BA0"/>
    <w:rsid w:val="00A074AC"/>
    <w:rsid w:val="00A07EB4"/>
    <w:rsid w:val="00A10088"/>
    <w:rsid w:val="00A100AB"/>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5B1C"/>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6DE"/>
    <w:rsid w:val="00A41980"/>
    <w:rsid w:val="00A41AC8"/>
    <w:rsid w:val="00A42521"/>
    <w:rsid w:val="00A42615"/>
    <w:rsid w:val="00A42636"/>
    <w:rsid w:val="00A43030"/>
    <w:rsid w:val="00A43247"/>
    <w:rsid w:val="00A433AE"/>
    <w:rsid w:val="00A439A3"/>
    <w:rsid w:val="00A43B15"/>
    <w:rsid w:val="00A4565C"/>
    <w:rsid w:val="00A45D8B"/>
    <w:rsid w:val="00A45EAC"/>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70D"/>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654"/>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005"/>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4FC3"/>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5D11"/>
    <w:rsid w:val="00B060E9"/>
    <w:rsid w:val="00B066FF"/>
    <w:rsid w:val="00B069D7"/>
    <w:rsid w:val="00B06D34"/>
    <w:rsid w:val="00B06D88"/>
    <w:rsid w:val="00B07234"/>
    <w:rsid w:val="00B0748F"/>
    <w:rsid w:val="00B10046"/>
    <w:rsid w:val="00B10A0D"/>
    <w:rsid w:val="00B11CC0"/>
    <w:rsid w:val="00B1317C"/>
    <w:rsid w:val="00B14096"/>
    <w:rsid w:val="00B140C0"/>
    <w:rsid w:val="00B148D6"/>
    <w:rsid w:val="00B149A2"/>
    <w:rsid w:val="00B1501C"/>
    <w:rsid w:val="00B15099"/>
    <w:rsid w:val="00B15576"/>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279D4"/>
    <w:rsid w:val="00B305EF"/>
    <w:rsid w:val="00B31351"/>
    <w:rsid w:val="00B32D14"/>
    <w:rsid w:val="00B333EE"/>
    <w:rsid w:val="00B340C8"/>
    <w:rsid w:val="00B341A1"/>
    <w:rsid w:val="00B34A55"/>
    <w:rsid w:val="00B34AE7"/>
    <w:rsid w:val="00B34C46"/>
    <w:rsid w:val="00B35242"/>
    <w:rsid w:val="00B355DE"/>
    <w:rsid w:val="00B367BC"/>
    <w:rsid w:val="00B36B39"/>
    <w:rsid w:val="00B36B3D"/>
    <w:rsid w:val="00B37C6B"/>
    <w:rsid w:val="00B402C6"/>
    <w:rsid w:val="00B40906"/>
    <w:rsid w:val="00B409D9"/>
    <w:rsid w:val="00B40E06"/>
    <w:rsid w:val="00B40F92"/>
    <w:rsid w:val="00B4220F"/>
    <w:rsid w:val="00B42222"/>
    <w:rsid w:val="00B42FE2"/>
    <w:rsid w:val="00B432BD"/>
    <w:rsid w:val="00B43453"/>
    <w:rsid w:val="00B438DE"/>
    <w:rsid w:val="00B43B86"/>
    <w:rsid w:val="00B43D82"/>
    <w:rsid w:val="00B44A31"/>
    <w:rsid w:val="00B44E33"/>
    <w:rsid w:val="00B4534B"/>
    <w:rsid w:val="00B45935"/>
    <w:rsid w:val="00B460AA"/>
    <w:rsid w:val="00B4649D"/>
    <w:rsid w:val="00B464E0"/>
    <w:rsid w:val="00B470B2"/>
    <w:rsid w:val="00B47551"/>
    <w:rsid w:val="00B4766A"/>
    <w:rsid w:val="00B50742"/>
    <w:rsid w:val="00B5098D"/>
    <w:rsid w:val="00B51B43"/>
    <w:rsid w:val="00B51C0E"/>
    <w:rsid w:val="00B51CB6"/>
    <w:rsid w:val="00B52F5D"/>
    <w:rsid w:val="00B539B6"/>
    <w:rsid w:val="00B54F05"/>
    <w:rsid w:val="00B55A72"/>
    <w:rsid w:val="00B55FBC"/>
    <w:rsid w:val="00B562DD"/>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65A94"/>
    <w:rsid w:val="00B66D33"/>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75E"/>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01E"/>
    <w:rsid w:val="00BA62B9"/>
    <w:rsid w:val="00BA720C"/>
    <w:rsid w:val="00BA7423"/>
    <w:rsid w:val="00BA79D3"/>
    <w:rsid w:val="00BA7A73"/>
    <w:rsid w:val="00BB0A08"/>
    <w:rsid w:val="00BB1748"/>
    <w:rsid w:val="00BB2008"/>
    <w:rsid w:val="00BB28A8"/>
    <w:rsid w:val="00BB3443"/>
    <w:rsid w:val="00BB395A"/>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2"/>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4F99"/>
    <w:rsid w:val="00BF522B"/>
    <w:rsid w:val="00BF5458"/>
    <w:rsid w:val="00BF60DE"/>
    <w:rsid w:val="00BF6381"/>
    <w:rsid w:val="00BF7934"/>
    <w:rsid w:val="00C00634"/>
    <w:rsid w:val="00C008CB"/>
    <w:rsid w:val="00C00AD0"/>
    <w:rsid w:val="00C00BD3"/>
    <w:rsid w:val="00C00E13"/>
    <w:rsid w:val="00C01164"/>
    <w:rsid w:val="00C012BE"/>
    <w:rsid w:val="00C01345"/>
    <w:rsid w:val="00C01C5F"/>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1B2"/>
    <w:rsid w:val="00C175F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634"/>
    <w:rsid w:val="00C31CAA"/>
    <w:rsid w:val="00C323B8"/>
    <w:rsid w:val="00C326DE"/>
    <w:rsid w:val="00C326F8"/>
    <w:rsid w:val="00C32CD0"/>
    <w:rsid w:val="00C33E5E"/>
    <w:rsid w:val="00C34285"/>
    <w:rsid w:val="00C34BCF"/>
    <w:rsid w:val="00C351AC"/>
    <w:rsid w:val="00C35BE0"/>
    <w:rsid w:val="00C35E8E"/>
    <w:rsid w:val="00C3638C"/>
    <w:rsid w:val="00C367B1"/>
    <w:rsid w:val="00C36943"/>
    <w:rsid w:val="00C36F0E"/>
    <w:rsid w:val="00C37324"/>
    <w:rsid w:val="00C37639"/>
    <w:rsid w:val="00C377D4"/>
    <w:rsid w:val="00C379BB"/>
    <w:rsid w:val="00C37C37"/>
    <w:rsid w:val="00C404D9"/>
    <w:rsid w:val="00C40849"/>
    <w:rsid w:val="00C40ABB"/>
    <w:rsid w:val="00C40D35"/>
    <w:rsid w:val="00C41039"/>
    <w:rsid w:val="00C4115C"/>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4F3C"/>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B3"/>
    <w:rsid w:val="00C873C0"/>
    <w:rsid w:val="00C87A5F"/>
    <w:rsid w:val="00C90098"/>
    <w:rsid w:val="00C9063C"/>
    <w:rsid w:val="00C906CA"/>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6F73"/>
    <w:rsid w:val="00C9725C"/>
    <w:rsid w:val="00CA041B"/>
    <w:rsid w:val="00CA043A"/>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2280"/>
    <w:rsid w:val="00CC33C3"/>
    <w:rsid w:val="00CC45A1"/>
    <w:rsid w:val="00CC5190"/>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E14"/>
    <w:rsid w:val="00CE22AA"/>
    <w:rsid w:val="00CE26CB"/>
    <w:rsid w:val="00CE2B29"/>
    <w:rsid w:val="00CE3165"/>
    <w:rsid w:val="00CE39A3"/>
    <w:rsid w:val="00CE4386"/>
    <w:rsid w:val="00CE4D66"/>
    <w:rsid w:val="00CE5B25"/>
    <w:rsid w:val="00CE6C35"/>
    <w:rsid w:val="00CE6EDF"/>
    <w:rsid w:val="00CE7ACA"/>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0DBB"/>
    <w:rsid w:val="00D00F24"/>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0A3A"/>
    <w:rsid w:val="00D119DA"/>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27DE4"/>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28C9"/>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2B2"/>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92"/>
    <w:rsid w:val="00D61ED6"/>
    <w:rsid w:val="00D62D44"/>
    <w:rsid w:val="00D62EA5"/>
    <w:rsid w:val="00D62EBD"/>
    <w:rsid w:val="00D64662"/>
    <w:rsid w:val="00D64DC1"/>
    <w:rsid w:val="00D65B93"/>
    <w:rsid w:val="00D661C8"/>
    <w:rsid w:val="00D6668C"/>
    <w:rsid w:val="00D66955"/>
    <w:rsid w:val="00D6765B"/>
    <w:rsid w:val="00D677CC"/>
    <w:rsid w:val="00D678D5"/>
    <w:rsid w:val="00D67947"/>
    <w:rsid w:val="00D67FA4"/>
    <w:rsid w:val="00D7008B"/>
    <w:rsid w:val="00D70292"/>
    <w:rsid w:val="00D70CB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2C91"/>
    <w:rsid w:val="00D830E2"/>
    <w:rsid w:val="00D84964"/>
    <w:rsid w:val="00D84B6F"/>
    <w:rsid w:val="00D84EBD"/>
    <w:rsid w:val="00D84EFD"/>
    <w:rsid w:val="00D85B96"/>
    <w:rsid w:val="00D864E1"/>
    <w:rsid w:val="00D86768"/>
    <w:rsid w:val="00D87205"/>
    <w:rsid w:val="00D87600"/>
    <w:rsid w:val="00D8760F"/>
    <w:rsid w:val="00D904EF"/>
    <w:rsid w:val="00D905E9"/>
    <w:rsid w:val="00D914B7"/>
    <w:rsid w:val="00D914C9"/>
    <w:rsid w:val="00D918FF"/>
    <w:rsid w:val="00D91B86"/>
    <w:rsid w:val="00D91E9E"/>
    <w:rsid w:val="00D91F1E"/>
    <w:rsid w:val="00D91FD3"/>
    <w:rsid w:val="00D92427"/>
    <w:rsid w:val="00D933DE"/>
    <w:rsid w:val="00D94F41"/>
    <w:rsid w:val="00D94F5B"/>
    <w:rsid w:val="00D954BC"/>
    <w:rsid w:val="00D95EEA"/>
    <w:rsid w:val="00D96245"/>
    <w:rsid w:val="00D96A89"/>
    <w:rsid w:val="00D96FDA"/>
    <w:rsid w:val="00D97021"/>
    <w:rsid w:val="00D971C6"/>
    <w:rsid w:val="00D975D7"/>
    <w:rsid w:val="00D977B2"/>
    <w:rsid w:val="00D97B19"/>
    <w:rsid w:val="00D97C21"/>
    <w:rsid w:val="00DA039B"/>
    <w:rsid w:val="00DA1D48"/>
    <w:rsid w:val="00DA2CC2"/>
    <w:rsid w:val="00DA3011"/>
    <w:rsid w:val="00DA38D2"/>
    <w:rsid w:val="00DA3904"/>
    <w:rsid w:val="00DA3CE4"/>
    <w:rsid w:val="00DA3E77"/>
    <w:rsid w:val="00DA42D5"/>
    <w:rsid w:val="00DA4475"/>
    <w:rsid w:val="00DA44DE"/>
    <w:rsid w:val="00DA51E0"/>
    <w:rsid w:val="00DA60D6"/>
    <w:rsid w:val="00DA6553"/>
    <w:rsid w:val="00DA6BC6"/>
    <w:rsid w:val="00DA6C51"/>
    <w:rsid w:val="00DA755C"/>
    <w:rsid w:val="00DA7976"/>
    <w:rsid w:val="00DB0867"/>
    <w:rsid w:val="00DB0A30"/>
    <w:rsid w:val="00DB0A8D"/>
    <w:rsid w:val="00DB0CC0"/>
    <w:rsid w:val="00DB0DC8"/>
    <w:rsid w:val="00DB0E9F"/>
    <w:rsid w:val="00DB1484"/>
    <w:rsid w:val="00DB1605"/>
    <w:rsid w:val="00DB1B9A"/>
    <w:rsid w:val="00DB2095"/>
    <w:rsid w:val="00DB2B25"/>
    <w:rsid w:val="00DB306F"/>
    <w:rsid w:val="00DB37BD"/>
    <w:rsid w:val="00DB3DD9"/>
    <w:rsid w:val="00DB5DE1"/>
    <w:rsid w:val="00DB70AA"/>
    <w:rsid w:val="00DB7297"/>
    <w:rsid w:val="00DB7648"/>
    <w:rsid w:val="00DB7ABE"/>
    <w:rsid w:val="00DB7C72"/>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81E"/>
    <w:rsid w:val="00DC6C80"/>
    <w:rsid w:val="00DD05EA"/>
    <w:rsid w:val="00DD0899"/>
    <w:rsid w:val="00DD0C77"/>
    <w:rsid w:val="00DD1411"/>
    <w:rsid w:val="00DD1875"/>
    <w:rsid w:val="00DD2511"/>
    <w:rsid w:val="00DD262C"/>
    <w:rsid w:val="00DD3423"/>
    <w:rsid w:val="00DD3B1A"/>
    <w:rsid w:val="00DD3BDA"/>
    <w:rsid w:val="00DD3DB1"/>
    <w:rsid w:val="00DD3EE6"/>
    <w:rsid w:val="00DD4B70"/>
    <w:rsid w:val="00DD4C8A"/>
    <w:rsid w:val="00DD528D"/>
    <w:rsid w:val="00DD52E0"/>
    <w:rsid w:val="00DD61B5"/>
    <w:rsid w:val="00DD63DC"/>
    <w:rsid w:val="00DD63F9"/>
    <w:rsid w:val="00DD655B"/>
    <w:rsid w:val="00DD65AC"/>
    <w:rsid w:val="00DD728D"/>
    <w:rsid w:val="00DD76BA"/>
    <w:rsid w:val="00DE00A2"/>
    <w:rsid w:val="00DE0CB9"/>
    <w:rsid w:val="00DE1C68"/>
    <w:rsid w:val="00DE1C8F"/>
    <w:rsid w:val="00DE21D6"/>
    <w:rsid w:val="00DE2241"/>
    <w:rsid w:val="00DE27FE"/>
    <w:rsid w:val="00DE2A2E"/>
    <w:rsid w:val="00DE2D02"/>
    <w:rsid w:val="00DE2DD0"/>
    <w:rsid w:val="00DE32AE"/>
    <w:rsid w:val="00DE39D5"/>
    <w:rsid w:val="00DE3DDE"/>
    <w:rsid w:val="00DE3FCC"/>
    <w:rsid w:val="00DE495C"/>
    <w:rsid w:val="00DE54C0"/>
    <w:rsid w:val="00DE58DF"/>
    <w:rsid w:val="00DE6AF4"/>
    <w:rsid w:val="00DE6B2B"/>
    <w:rsid w:val="00DE715A"/>
    <w:rsid w:val="00DE72E9"/>
    <w:rsid w:val="00DE7576"/>
    <w:rsid w:val="00DF15FF"/>
    <w:rsid w:val="00DF2382"/>
    <w:rsid w:val="00DF24B3"/>
    <w:rsid w:val="00DF2DA5"/>
    <w:rsid w:val="00DF2FC5"/>
    <w:rsid w:val="00DF400A"/>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2F22"/>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1F62"/>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B9D"/>
    <w:rsid w:val="00E34DEE"/>
    <w:rsid w:val="00E3534E"/>
    <w:rsid w:val="00E353D1"/>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45D"/>
    <w:rsid w:val="00E5250D"/>
    <w:rsid w:val="00E5268C"/>
    <w:rsid w:val="00E53C49"/>
    <w:rsid w:val="00E5441D"/>
    <w:rsid w:val="00E54E7E"/>
    <w:rsid w:val="00E54F14"/>
    <w:rsid w:val="00E55151"/>
    <w:rsid w:val="00E55BBC"/>
    <w:rsid w:val="00E55E2E"/>
    <w:rsid w:val="00E56883"/>
    <w:rsid w:val="00E56C97"/>
    <w:rsid w:val="00E57EEB"/>
    <w:rsid w:val="00E60201"/>
    <w:rsid w:val="00E609F8"/>
    <w:rsid w:val="00E60D75"/>
    <w:rsid w:val="00E60E5F"/>
    <w:rsid w:val="00E60F8D"/>
    <w:rsid w:val="00E61668"/>
    <w:rsid w:val="00E61E69"/>
    <w:rsid w:val="00E62C09"/>
    <w:rsid w:val="00E6301D"/>
    <w:rsid w:val="00E631AA"/>
    <w:rsid w:val="00E6329E"/>
    <w:rsid w:val="00E6376C"/>
    <w:rsid w:val="00E63A5A"/>
    <w:rsid w:val="00E644A5"/>
    <w:rsid w:val="00E64BDB"/>
    <w:rsid w:val="00E655A2"/>
    <w:rsid w:val="00E65639"/>
    <w:rsid w:val="00E65BA7"/>
    <w:rsid w:val="00E65BEA"/>
    <w:rsid w:val="00E66117"/>
    <w:rsid w:val="00E6707B"/>
    <w:rsid w:val="00E67179"/>
    <w:rsid w:val="00E67198"/>
    <w:rsid w:val="00E675CA"/>
    <w:rsid w:val="00E67756"/>
    <w:rsid w:val="00E67970"/>
    <w:rsid w:val="00E67ABD"/>
    <w:rsid w:val="00E70663"/>
    <w:rsid w:val="00E706A9"/>
    <w:rsid w:val="00E70B3B"/>
    <w:rsid w:val="00E71375"/>
    <w:rsid w:val="00E7139C"/>
    <w:rsid w:val="00E719B8"/>
    <w:rsid w:val="00E71D4D"/>
    <w:rsid w:val="00E72883"/>
    <w:rsid w:val="00E731ED"/>
    <w:rsid w:val="00E73551"/>
    <w:rsid w:val="00E73B04"/>
    <w:rsid w:val="00E73EDB"/>
    <w:rsid w:val="00E74092"/>
    <w:rsid w:val="00E74889"/>
    <w:rsid w:val="00E748FE"/>
    <w:rsid w:val="00E74906"/>
    <w:rsid w:val="00E75C28"/>
    <w:rsid w:val="00E7692D"/>
    <w:rsid w:val="00E769B8"/>
    <w:rsid w:val="00E76E39"/>
    <w:rsid w:val="00E76F80"/>
    <w:rsid w:val="00E7732E"/>
    <w:rsid w:val="00E77BF9"/>
    <w:rsid w:val="00E809F6"/>
    <w:rsid w:val="00E820D2"/>
    <w:rsid w:val="00E82257"/>
    <w:rsid w:val="00E83760"/>
    <w:rsid w:val="00E83B1A"/>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FC"/>
    <w:rsid w:val="00EB1676"/>
    <w:rsid w:val="00EB1B32"/>
    <w:rsid w:val="00EB2E88"/>
    <w:rsid w:val="00EB31B4"/>
    <w:rsid w:val="00EB31E0"/>
    <w:rsid w:val="00EB3554"/>
    <w:rsid w:val="00EB3B9A"/>
    <w:rsid w:val="00EB3ED3"/>
    <w:rsid w:val="00EB3FAC"/>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3D9"/>
    <w:rsid w:val="00EC3518"/>
    <w:rsid w:val="00EC4052"/>
    <w:rsid w:val="00EC430F"/>
    <w:rsid w:val="00EC4A71"/>
    <w:rsid w:val="00EC4BB6"/>
    <w:rsid w:val="00EC4FE5"/>
    <w:rsid w:val="00EC541E"/>
    <w:rsid w:val="00EC722D"/>
    <w:rsid w:val="00EC752F"/>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55A"/>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527"/>
    <w:rsid w:val="00F015F8"/>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2F6"/>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279B5"/>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AC0"/>
    <w:rsid w:val="00F37CD3"/>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146"/>
    <w:rsid w:val="00F52491"/>
    <w:rsid w:val="00F5258F"/>
    <w:rsid w:val="00F528B4"/>
    <w:rsid w:val="00F52B53"/>
    <w:rsid w:val="00F52EF8"/>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2959"/>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19"/>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5D2"/>
    <w:rsid w:val="00F943A4"/>
    <w:rsid w:val="00F95A25"/>
    <w:rsid w:val="00F95BC2"/>
    <w:rsid w:val="00F95C18"/>
    <w:rsid w:val="00F96BC4"/>
    <w:rsid w:val="00F97BC7"/>
    <w:rsid w:val="00F97CFA"/>
    <w:rsid w:val="00FA0226"/>
    <w:rsid w:val="00FA0610"/>
    <w:rsid w:val="00FA078A"/>
    <w:rsid w:val="00FA09C6"/>
    <w:rsid w:val="00FA19BA"/>
    <w:rsid w:val="00FA1A16"/>
    <w:rsid w:val="00FA1E63"/>
    <w:rsid w:val="00FA1EED"/>
    <w:rsid w:val="00FA2653"/>
    <w:rsid w:val="00FA2953"/>
    <w:rsid w:val="00FA2BB3"/>
    <w:rsid w:val="00FA2CFB"/>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421F"/>
    <w:rsid w:val="00FB59EA"/>
    <w:rsid w:val="00FB6006"/>
    <w:rsid w:val="00FB645A"/>
    <w:rsid w:val="00FB701C"/>
    <w:rsid w:val="00FB749D"/>
    <w:rsid w:val="00FB74A0"/>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5C2"/>
    <w:rsid w:val="00FC764A"/>
    <w:rsid w:val="00FC7CD8"/>
    <w:rsid w:val="00FC7CE0"/>
    <w:rsid w:val="00FD1442"/>
    <w:rsid w:val="00FD27D2"/>
    <w:rsid w:val="00FD2D3F"/>
    <w:rsid w:val="00FD2E52"/>
    <w:rsid w:val="00FD3FD3"/>
    <w:rsid w:val="00FD4013"/>
    <w:rsid w:val="00FD527F"/>
    <w:rsid w:val="00FD55FC"/>
    <w:rsid w:val="00FD5822"/>
    <w:rsid w:val="00FD5E51"/>
    <w:rsid w:val="00FD793E"/>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030"/>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00FF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paragraph" w:customStyle="1" w:styleId="LGTdoc">
    <w:name w:val="LGTdoc_본문"/>
    <w:basedOn w:val="a"/>
    <w:link w:val="LGTdocChar"/>
    <w:qFormat/>
    <w:rsid w:val="0003200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3200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5.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ED34B-9625-4EC4-BF7F-76D2D03A7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1</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vivo-Chenli-108-2</cp:lastModifiedBy>
  <cp:revision>3449</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